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C2AD6" w14:textId="117CF62D" w:rsidR="00D63618" w:rsidRPr="00D63618" w:rsidRDefault="008D38CD" w:rsidP="00D63618">
      <w:pPr>
        <w:pStyle w:val="a3"/>
        <w:jc w:val="both"/>
        <w:rPr>
          <w:sz w:val="20"/>
          <w:lang w:eastAsia="zh-CN"/>
        </w:rPr>
      </w:pPr>
      <w:r w:rsidRPr="008D38CD">
        <w:rPr>
          <w:sz w:val="20"/>
          <w:lang w:val="en-US"/>
        </w:rPr>
        <w:t xml:space="preserve">3GPP TSG-RAN WG2 Meeting </w:t>
      </w:r>
      <w:r w:rsidR="003153BC">
        <w:rPr>
          <w:rFonts w:hint="eastAsia"/>
          <w:sz w:val="20"/>
          <w:lang w:val="en-US" w:eastAsia="zh-CN"/>
        </w:rPr>
        <w:t>#9</w:t>
      </w:r>
      <w:r w:rsidR="003E4BC7">
        <w:rPr>
          <w:rFonts w:hint="eastAsia"/>
          <w:sz w:val="20"/>
          <w:lang w:val="en-US" w:eastAsia="zh-CN"/>
        </w:rPr>
        <w:t>5</w:t>
      </w:r>
      <w:r w:rsidR="00D63618">
        <w:rPr>
          <w:rFonts w:hint="eastAsia"/>
          <w:sz w:val="20"/>
        </w:rPr>
        <w:t xml:space="preserve">                                                      </w:t>
      </w:r>
      <w:r w:rsidR="003153BC">
        <w:rPr>
          <w:rFonts w:hint="eastAsia"/>
          <w:sz w:val="20"/>
          <w:lang w:eastAsia="zh-CN"/>
        </w:rPr>
        <w:t xml:space="preserve">  </w:t>
      </w:r>
      <w:r w:rsidR="00D63618">
        <w:rPr>
          <w:rFonts w:hint="eastAsia"/>
          <w:sz w:val="20"/>
        </w:rPr>
        <w:t xml:space="preserve">             </w:t>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D63618">
        <w:rPr>
          <w:rFonts w:hint="eastAsia"/>
          <w:sz w:val="20"/>
        </w:rPr>
        <w:t xml:space="preserve">    </w:t>
      </w:r>
      <w:r w:rsidR="003153BC">
        <w:rPr>
          <w:rFonts w:hint="eastAsia"/>
          <w:sz w:val="20"/>
          <w:lang w:eastAsia="zh-CN"/>
        </w:rPr>
        <w:t xml:space="preserve">      </w:t>
      </w:r>
      <w:bookmarkStart w:id="0" w:name="_GoBack"/>
      <w:r w:rsidR="00D02C7E" w:rsidRPr="00573511">
        <w:rPr>
          <w:sz w:val="20"/>
        </w:rPr>
        <w:t>R2</w:t>
      </w:r>
      <w:r w:rsidR="00D02C7E" w:rsidRPr="00CB28D5">
        <w:rPr>
          <w:sz w:val="20"/>
        </w:rPr>
        <w:t>-</w:t>
      </w:r>
      <w:r w:rsidR="00D86E7D" w:rsidRPr="00CB28D5">
        <w:rPr>
          <w:sz w:val="20"/>
        </w:rPr>
        <w:t>16</w:t>
      </w:r>
      <w:r w:rsidR="00CB28D5">
        <w:rPr>
          <w:rFonts w:hint="eastAsia"/>
          <w:sz w:val="20"/>
          <w:lang w:eastAsia="zh-CN"/>
        </w:rPr>
        <w:t>5795</w:t>
      </w:r>
      <w:bookmarkEnd w:id="0"/>
    </w:p>
    <w:p w14:paraId="73D19BC4" w14:textId="79FE2F53" w:rsidR="00061B07" w:rsidRPr="00E251A2" w:rsidRDefault="003E4BC7" w:rsidP="00D63618">
      <w:pPr>
        <w:pStyle w:val="a3"/>
        <w:jc w:val="both"/>
        <w:rPr>
          <w:bCs/>
          <w:noProof w:val="0"/>
          <w:sz w:val="24"/>
          <w:lang w:eastAsia="zh-CN"/>
        </w:rPr>
      </w:pPr>
      <w:r w:rsidRPr="003E4BC7">
        <w:rPr>
          <w:sz w:val="20"/>
          <w:lang w:eastAsia="zh-CN"/>
        </w:rPr>
        <w:t>Göteborg, Sweden, 22nd – 26th August 2016</w:t>
      </w:r>
    </w:p>
    <w:p w14:paraId="4B51B081" w14:textId="77777777" w:rsidR="00CD4C7B" w:rsidRPr="00727D3A" w:rsidRDefault="00CD4C7B" w:rsidP="00D63618">
      <w:pPr>
        <w:pStyle w:val="a3"/>
        <w:jc w:val="both"/>
        <w:rPr>
          <w:bCs/>
          <w:noProof w:val="0"/>
          <w:sz w:val="24"/>
        </w:rPr>
      </w:pPr>
    </w:p>
    <w:p w14:paraId="17ED19E9" w14:textId="3B0A7231" w:rsidR="00CD4C7B" w:rsidRPr="00E251A2" w:rsidRDefault="00CD4C7B" w:rsidP="00D63618">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4511A6">
        <w:rPr>
          <w:rFonts w:eastAsiaTheme="minorEastAsia" w:cs="Arial" w:hint="eastAsia"/>
          <w:b/>
          <w:bCs/>
          <w:sz w:val="24"/>
          <w:lang w:eastAsia="zh-CN"/>
        </w:rPr>
        <w:t>8.3.</w:t>
      </w:r>
      <w:r w:rsidR="00E45B95">
        <w:rPr>
          <w:rFonts w:eastAsiaTheme="minorEastAsia" w:cs="Arial" w:hint="eastAsia"/>
          <w:b/>
          <w:bCs/>
          <w:sz w:val="24"/>
          <w:lang w:eastAsia="zh-CN"/>
        </w:rPr>
        <w:t>1</w:t>
      </w:r>
    </w:p>
    <w:p w14:paraId="7E07B956" w14:textId="0A841B1C" w:rsidR="00CD4C7B" w:rsidRPr="00727D3A" w:rsidRDefault="00CD4C7B" w:rsidP="00D63618">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r w:rsidR="00CB28D5">
        <w:rPr>
          <w:rFonts w:ascii="Arial" w:hAnsi="Arial" w:cs="Arial" w:hint="eastAsia"/>
          <w:b/>
          <w:bCs/>
          <w:sz w:val="24"/>
          <w:lang w:eastAsia="zh-CN"/>
        </w:rPr>
        <w:t>, Huawei</w:t>
      </w:r>
    </w:p>
    <w:p w14:paraId="095E1334" w14:textId="0C7A154E" w:rsidR="00CD4C7B" w:rsidRPr="00B23D25" w:rsidRDefault="00CD4C7B" w:rsidP="00B23D25">
      <w:pPr>
        <w:tabs>
          <w:tab w:val="left" w:pos="6202"/>
        </w:tabs>
        <w:rPr>
          <w:lang w:eastAsia="zh-CN"/>
        </w:rPr>
      </w:pPr>
      <w:r w:rsidRPr="00727D3A">
        <w:rPr>
          <w:rFonts w:ascii="Arial" w:hAnsi="Arial" w:cs="Arial"/>
          <w:b/>
          <w:bCs/>
          <w:sz w:val="24"/>
        </w:rPr>
        <w:t>Title:</w:t>
      </w:r>
      <w:bookmarkStart w:id="1" w:name="OLE_LINK3"/>
      <w:bookmarkStart w:id="2" w:name="OLE_LINK4"/>
      <w:r w:rsidR="00B23D25">
        <w:rPr>
          <w:rFonts w:ascii="Arial" w:hAnsi="Arial" w:cs="Arial" w:hint="eastAsia"/>
          <w:b/>
          <w:bCs/>
          <w:sz w:val="24"/>
          <w:lang w:eastAsia="zh-CN"/>
        </w:rPr>
        <w:t xml:space="preserve">                     </w:t>
      </w:r>
      <w:r w:rsidR="007808E4">
        <w:rPr>
          <w:rFonts w:ascii="Arial" w:hAnsi="Arial" w:cs="Arial" w:hint="eastAsia"/>
          <w:b/>
          <w:bCs/>
          <w:sz w:val="24"/>
          <w:lang w:eastAsia="zh-CN"/>
        </w:rPr>
        <w:t>TP on</w:t>
      </w:r>
      <w:r w:rsidR="00A55199">
        <w:rPr>
          <w:rFonts w:ascii="Arial" w:hAnsi="Arial" w:cs="Arial" w:hint="eastAsia"/>
          <w:b/>
          <w:bCs/>
          <w:sz w:val="24"/>
          <w:lang w:eastAsia="zh-CN"/>
        </w:rPr>
        <w:t xml:space="preserve"> </w:t>
      </w:r>
      <w:r w:rsidR="00E45B95">
        <w:rPr>
          <w:rFonts w:ascii="Arial" w:hAnsi="Arial" w:cs="Arial" w:hint="eastAsia"/>
          <w:b/>
          <w:bCs/>
          <w:sz w:val="24"/>
          <w:lang w:eastAsia="zh-CN"/>
        </w:rPr>
        <w:t xml:space="preserve">the </w:t>
      </w:r>
      <w:r w:rsidR="00E45B95" w:rsidRPr="00E45B95">
        <w:rPr>
          <w:rFonts w:ascii="Arial" w:hAnsi="Arial" w:cs="Arial" w:hint="eastAsia"/>
          <w:b/>
          <w:bCs/>
          <w:sz w:val="24"/>
          <w:lang w:eastAsia="zh-CN"/>
        </w:rPr>
        <w:t>Conclusion</w:t>
      </w:r>
      <w:r w:rsidR="00E45B95" w:rsidRPr="00E45B95">
        <w:rPr>
          <w:rFonts w:ascii="Arial" w:hAnsi="Arial" w:cs="Arial"/>
          <w:b/>
          <w:bCs/>
          <w:sz w:val="24"/>
          <w:lang w:eastAsia="zh-CN"/>
        </w:rPr>
        <w:t>s</w:t>
      </w:r>
      <w:r w:rsidR="00E45B95" w:rsidRPr="00E45B95">
        <w:rPr>
          <w:rFonts w:ascii="Arial" w:hAnsi="Arial" w:cs="Arial" w:hint="eastAsia"/>
          <w:b/>
          <w:bCs/>
          <w:sz w:val="24"/>
          <w:lang w:eastAsia="zh-CN"/>
        </w:rPr>
        <w:t xml:space="preserve"> and Recommendations</w:t>
      </w:r>
    </w:p>
    <w:bookmarkEnd w:id="1"/>
    <w:bookmarkEnd w:id="2"/>
    <w:p w14:paraId="79136836" w14:textId="77777777" w:rsidR="00CD4C7B" w:rsidRPr="00727D3A" w:rsidRDefault="00B34833" w:rsidP="00D6361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7891D3E7" w14:textId="595EC65E" w:rsidR="00CD4C7B" w:rsidRPr="00727D3A" w:rsidRDefault="0056573F" w:rsidP="0001023B">
      <w:pPr>
        <w:pStyle w:val="1"/>
      </w:pPr>
      <w:r w:rsidRPr="00727D3A">
        <w:t>Introduction</w:t>
      </w:r>
    </w:p>
    <w:p w14:paraId="41E45C5B" w14:textId="4BEC4EBD" w:rsidR="00A6431C" w:rsidRDefault="00E45B95" w:rsidP="00E45B95">
      <w:pPr>
        <w:rPr>
          <w:lang w:eastAsia="zh-CN"/>
        </w:rPr>
      </w:pPr>
      <w:r>
        <w:rPr>
          <w:rFonts w:hint="eastAsia"/>
          <w:lang w:eastAsia="zh-CN"/>
        </w:rPr>
        <w:t>At</w:t>
      </w:r>
      <w:r w:rsidR="002E4EA6">
        <w:rPr>
          <w:rFonts w:hint="eastAsia"/>
          <w:lang w:eastAsia="zh-CN"/>
        </w:rPr>
        <w:t xml:space="preserve"> RAN</w:t>
      </w:r>
      <w:r w:rsidR="00A55199">
        <w:rPr>
          <w:rFonts w:hint="eastAsia"/>
          <w:lang w:eastAsia="zh-CN"/>
        </w:rPr>
        <w:t>2</w:t>
      </w:r>
      <w:r w:rsidR="002E4EA6">
        <w:rPr>
          <w:rFonts w:hint="eastAsia"/>
          <w:lang w:eastAsia="zh-CN"/>
        </w:rPr>
        <w:t>#</w:t>
      </w:r>
      <w:r w:rsidR="00A55199">
        <w:rPr>
          <w:rFonts w:hint="eastAsia"/>
          <w:lang w:eastAsia="zh-CN"/>
        </w:rPr>
        <w:t>9</w:t>
      </w:r>
      <w:r>
        <w:rPr>
          <w:rFonts w:hint="eastAsia"/>
          <w:lang w:eastAsia="zh-CN"/>
        </w:rPr>
        <w:t>5</w:t>
      </w:r>
      <w:r w:rsidR="002E4EA6">
        <w:rPr>
          <w:rFonts w:hint="eastAsia"/>
          <w:lang w:eastAsia="zh-CN"/>
        </w:rPr>
        <w:t xml:space="preserve"> meeting, </w:t>
      </w:r>
      <w:r>
        <w:rPr>
          <w:rFonts w:hint="eastAsia"/>
          <w:lang w:eastAsia="zh-CN"/>
        </w:rPr>
        <w:t>the study on voice and video enhancement for LTE has been completely concluded according to the extensively discussions in RAN Working Groups (RAN1/2/3)</w:t>
      </w:r>
      <w:r w:rsidR="00A6431C">
        <w:rPr>
          <w:rFonts w:hint="eastAsia"/>
          <w:lang w:eastAsia="zh-CN"/>
        </w:rPr>
        <w:t xml:space="preserve"> [1</w:t>
      </w:r>
      <w:proofErr w:type="gramStart"/>
      <w:r w:rsidR="00A6431C">
        <w:rPr>
          <w:rFonts w:hint="eastAsia"/>
          <w:lang w:eastAsia="zh-CN"/>
        </w:rPr>
        <w:t>][</w:t>
      </w:r>
      <w:proofErr w:type="gramEnd"/>
      <w:r w:rsidR="00A6431C">
        <w:rPr>
          <w:rFonts w:hint="eastAsia"/>
          <w:lang w:eastAsia="zh-CN"/>
        </w:rPr>
        <w:t>2][3][4].</w:t>
      </w:r>
    </w:p>
    <w:p w14:paraId="0D7B4187" w14:textId="70B7EE84" w:rsidR="00835EAD" w:rsidRDefault="00E45B95" w:rsidP="00E45B95">
      <w:pPr>
        <w:rPr>
          <w:lang w:eastAsia="zh-CN"/>
        </w:rPr>
      </w:pPr>
      <w:r>
        <w:rPr>
          <w:rFonts w:hint="eastAsia"/>
          <w:lang w:eastAsia="zh-CN"/>
        </w:rPr>
        <w:t xml:space="preserve">This TP is intended to capture the conclusion and recommendations. </w:t>
      </w:r>
    </w:p>
    <w:p w14:paraId="3F8CA1E5" w14:textId="546B4828" w:rsidR="00CD4C7B" w:rsidRPr="001625D3" w:rsidRDefault="00315925" w:rsidP="00D63618">
      <w:pPr>
        <w:pStyle w:val="1"/>
        <w:jc w:val="both"/>
      </w:pPr>
      <w:r w:rsidRPr="001625D3">
        <w:t>Conclusions</w:t>
      </w:r>
    </w:p>
    <w:p w14:paraId="5318144A" w14:textId="0392F6FF" w:rsidR="002E404A" w:rsidRDefault="00E0611B" w:rsidP="00D63618">
      <w:pPr>
        <w:rPr>
          <w:lang w:eastAsia="zh-CN"/>
        </w:rPr>
      </w:pPr>
      <w:r w:rsidRPr="00E0611B">
        <w:t>In this paper</w:t>
      </w:r>
      <w:r>
        <w:t xml:space="preserve">, </w:t>
      </w:r>
      <w:r w:rsidR="00F6369B" w:rsidRPr="00F6369B">
        <w:t>we</w:t>
      </w:r>
      <w:r w:rsidR="00F6369B">
        <w:t xml:space="preserve"> </w:t>
      </w:r>
      <w:r w:rsidR="002E404A">
        <w:rPr>
          <w:rFonts w:hint="eastAsia"/>
          <w:lang w:eastAsia="zh-CN"/>
        </w:rPr>
        <w:t xml:space="preserve">summarized the </w:t>
      </w:r>
      <w:r w:rsidR="00A6431C">
        <w:rPr>
          <w:rFonts w:hint="eastAsia"/>
          <w:lang w:eastAsia="zh-CN"/>
        </w:rPr>
        <w:t>conclusion and recommendations</w:t>
      </w:r>
      <w:r w:rsidR="002E404A">
        <w:rPr>
          <w:rFonts w:hint="eastAsia"/>
          <w:lang w:eastAsia="zh-CN"/>
        </w:rPr>
        <w:t>, and accordingly propose to capture them in the TR.</w:t>
      </w:r>
    </w:p>
    <w:p w14:paraId="112BA244" w14:textId="1FE9A43B" w:rsidR="004514F9" w:rsidRDefault="002E404A" w:rsidP="00D63618">
      <w:pPr>
        <w:rPr>
          <w:lang w:eastAsia="zh-CN"/>
        </w:rPr>
      </w:pPr>
      <w:r>
        <w:rPr>
          <w:rFonts w:hint="eastAsia"/>
          <w:lang w:eastAsia="zh-CN"/>
        </w:rPr>
        <w:t>A Text Proposal is provided below</w:t>
      </w:r>
      <w:r w:rsidR="009655D7">
        <w:rPr>
          <w:rFonts w:hint="eastAsia"/>
          <w:lang w:eastAsia="zh-CN"/>
        </w:rPr>
        <w:t>.</w:t>
      </w:r>
    </w:p>
    <w:p w14:paraId="66BD9396" w14:textId="77777777" w:rsidR="00AC5918" w:rsidRPr="001625D3" w:rsidRDefault="00AC5918" w:rsidP="00AC5918">
      <w:pPr>
        <w:pStyle w:val="1"/>
      </w:pPr>
      <w:r w:rsidRPr="001625D3">
        <w:t>References</w:t>
      </w:r>
    </w:p>
    <w:p w14:paraId="437BB850" w14:textId="35CD2A10" w:rsidR="009A3A66" w:rsidRPr="009655D7" w:rsidRDefault="00E45B95" w:rsidP="009A3A66">
      <w:pPr>
        <w:numPr>
          <w:ilvl w:val="0"/>
          <w:numId w:val="4"/>
        </w:numPr>
        <w:overflowPunct w:val="0"/>
        <w:autoSpaceDE w:val="0"/>
        <w:autoSpaceDN w:val="0"/>
        <w:adjustRightInd w:val="0"/>
        <w:textAlignment w:val="baseline"/>
        <w:rPr>
          <w:sz w:val="22"/>
          <w:szCs w:val="22"/>
        </w:rPr>
      </w:pPr>
      <w:r>
        <w:rPr>
          <w:rFonts w:hint="eastAsia"/>
          <w:sz w:val="22"/>
          <w:szCs w:val="22"/>
        </w:rPr>
        <w:t>3GPP RAN2#9</w:t>
      </w:r>
      <w:r>
        <w:rPr>
          <w:rFonts w:hint="eastAsia"/>
          <w:sz w:val="22"/>
          <w:szCs w:val="22"/>
          <w:lang w:eastAsia="zh-CN"/>
        </w:rPr>
        <w:t>5</w:t>
      </w:r>
      <w:r w:rsidR="009A3A66" w:rsidRPr="009655D7">
        <w:rPr>
          <w:rFonts w:hint="eastAsia"/>
          <w:sz w:val="22"/>
          <w:szCs w:val="22"/>
        </w:rPr>
        <w:t xml:space="preserve"> </w:t>
      </w:r>
      <w:r w:rsidR="009655D7">
        <w:rPr>
          <w:rFonts w:hint="eastAsia"/>
          <w:sz w:val="22"/>
          <w:szCs w:val="22"/>
          <w:lang w:eastAsia="zh-CN"/>
        </w:rPr>
        <w:t xml:space="preserve">Meeting </w:t>
      </w:r>
      <w:r w:rsidR="009A3A66" w:rsidRPr="009655D7">
        <w:rPr>
          <w:sz w:val="22"/>
          <w:szCs w:val="22"/>
        </w:rPr>
        <w:t>Report from LTE Break-Out session (</w:t>
      </w:r>
      <w:proofErr w:type="spellStart"/>
      <w:r w:rsidR="009A3A66" w:rsidRPr="009655D7">
        <w:rPr>
          <w:sz w:val="22"/>
          <w:szCs w:val="22"/>
        </w:rPr>
        <w:t>eVoLTE</w:t>
      </w:r>
      <w:proofErr w:type="spellEnd"/>
      <w:r w:rsidR="009A3A66" w:rsidRPr="009655D7">
        <w:rPr>
          <w:sz w:val="22"/>
          <w:szCs w:val="22"/>
        </w:rPr>
        <w:t xml:space="preserve">, Light conn, Mobility </w:t>
      </w:r>
      <w:proofErr w:type="spellStart"/>
      <w:r w:rsidR="009A3A66" w:rsidRPr="009655D7">
        <w:rPr>
          <w:sz w:val="22"/>
          <w:szCs w:val="22"/>
        </w:rPr>
        <w:t>enh</w:t>
      </w:r>
      <w:proofErr w:type="spellEnd"/>
      <w:r w:rsidR="009A3A66" w:rsidRPr="009655D7">
        <w:rPr>
          <w:sz w:val="22"/>
          <w:szCs w:val="22"/>
        </w:rPr>
        <w:t xml:space="preserve">, </w:t>
      </w:r>
      <w:proofErr w:type="spellStart"/>
      <w:r w:rsidR="009A3A66" w:rsidRPr="009655D7">
        <w:rPr>
          <w:sz w:val="22"/>
          <w:szCs w:val="22"/>
        </w:rPr>
        <w:t>eMBMS</w:t>
      </w:r>
      <w:proofErr w:type="spellEnd"/>
      <w:r w:rsidR="009A3A66" w:rsidRPr="009655D7">
        <w:rPr>
          <w:sz w:val="22"/>
          <w:szCs w:val="22"/>
        </w:rPr>
        <w:t>)</w:t>
      </w:r>
    </w:p>
    <w:p w14:paraId="178A2B45" w14:textId="1BA448A9" w:rsidR="00A6431C" w:rsidRDefault="00A6431C" w:rsidP="00A6431C">
      <w:pPr>
        <w:numPr>
          <w:ilvl w:val="0"/>
          <w:numId w:val="4"/>
        </w:numPr>
        <w:overflowPunct w:val="0"/>
        <w:autoSpaceDE w:val="0"/>
        <w:autoSpaceDN w:val="0"/>
        <w:adjustRightInd w:val="0"/>
        <w:textAlignment w:val="baseline"/>
        <w:rPr>
          <w:sz w:val="22"/>
          <w:szCs w:val="22"/>
        </w:rPr>
      </w:pPr>
      <w:r w:rsidRPr="00A6431C">
        <w:rPr>
          <w:sz w:val="22"/>
          <w:szCs w:val="22"/>
        </w:rPr>
        <w:t>R2-165790</w:t>
      </w:r>
      <w:r>
        <w:rPr>
          <w:rFonts w:hint="eastAsia"/>
          <w:sz w:val="22"/>
          <w:szCs w:val="22"/>
          <w:lang w:eastAsia="zh-CN"/>
        </w:rPr>
        <w:t>.</w:t>
      </w:r>
      <w:r w:rsidRPr="00A6431C">
        <w:rPr>
          <w:sz w:val="22"/>
          <w:szCs w:val="22"/>
        </w:rPr>
        <w:t xml:space="preserve"> TP on solution descrip</w:t>
      </w:r>
      <w:r>
        <w:rPr>
          <w:sz w:val="22"/>
          <w:szCs w:val="22"/>
        </w:rPr>
        <w:t xml:space="preserve">tions of </w:t>
      </w:r>
      <w:proofErr w:type="spellStart"/>
      <w:r>
        <w:rPr>
          <w:sz w:val="22"/>
          <w:szCs w:val="22"/>
        </w:rPr>
        <w:t>VoLTE</w:t>
      </w:r>
      <w:proofErr w:type="spellEnd"/>
      <w:r>
        <w:rPr>
          <w:sz w:val="22"/>
          <w:szCs w:val="22"/>
        </w:rPr>
        <w:t xml:space="preserve"> codec adaptation</w:t>
      </w:r>
      <w:r>
        <w:rPr>
          <w:rFonts w:hint="eastAsia"/>
          <w:sz w:val="22"/>
          <w:szCs w:val="22"/>
          <w:lang w:eastAsia="zh-CN"/>
        </w:rPr>
        <w:t>. CMCC</w:t>
      </w:r>
    </w:p>
    <w:p w14:paraId="54B80471" w14:textId="0884329F" w:rsidR="00A6431C" w:rsidRDefault="00A6431C" w:rsidP="00A6431C">
      <w:pPr>
        <w:numPr>
          <w:ilvl w:val="0"/>
          <w:numId w:val="4"/>
        </w:numPr>
        <w:overflowPunct w:val="0"/>
        <w:autoSpaceDE w:val="0"/>
        <w:autoSpaceDN w:val="0"/>
        <w:adjustRightInd w:val="0"/>
        <w:textAlignment w:val="baseline"/>
        <w:rPr>
          <w:sz w:val="22"/>
          <w:szCs w:val="22"/>
        </w:rPr>
      </w:pPr>
      <w:r w:rsidRPr="00A6431C">
        <w:rPr>
          <w:sz w:val="22"/>
          <w:szCs w:val="22"/>
        </w:rPr>
        <w:t>R2-165791</w:t>
      </w:r>
      <w:r>
        <w:rPr>
          <w:rFonts w:hint="eastAsia"/>
          <w:sz w:val="22"/>
          <w:szCs w:val="22"/>
          <w:lang w:eastAsia="zh-CN"/>
        </w:rPr>
        <w:t>.</w:t>
      </w:r>
      <w:r w:rsidRPr="00A6431C">
        <w:rPr>
          <w:sz w:val="22"/>
          <w:szCs w:val="22"/>
        </w:rPr>
        <w:t xml:space="preserve"> TP on </w:t>
      </w:r>
      <w:proofErr w:type="spellStart"/>
      <w:r w:rsidRPr="00A6431C">
        <w:rPr>
          <w:sz w:val="22"/>
          <w:szCs w:val="22"/>
        </w:rPr>
        <w:t>VoLTE</w:t>
      </w:r>
      <w:proofErr w:type="spellEnd"/>
      <w:r w:rsidRPr="00A6431C">
        <w:rPr>
          <w:sz w:val="22"/>
          <w:szCs w:val="22"/>
        </w:rPr>
        <w:t xml:space="preserve"> video enhancements to improve quality</w:t>
      </w:r>
      <w:r>
        <w:rPr>
          <w:rFonts w:hint="eastAsia"/>
          <w:sz w:val="22"/>
          <w:szCs w:val="22"/>
          <w:lang w:eastAsia="zh-CN"/>
        </w:rPr>
        <w:t>. CMCC</w:t>
      </w:r>
    </w:p>
    <w:p w14:paraId="0041E67D" w14:textId="5296AC37" w:rsidR="00A6431C" w:rsidRDefault="00897911" w:rsidP="008D0086">
      <w:pPr>
        <w:numPr>
          <w:ilvl w:val="0"/>
          <w:numId w:val="4"/>
        </w:numPr>
        <w:overflowPunct w:val="0"/>
        <w:autoSpaceDE w:val="0"/>
        <w:autoSpaceDN w:val="0"/>
        <w:adjustRightInd w:val="0"/>
        <w:textAlignment w:val="baseline"/>
        <w:rPr>
          <w:sz w:val="22"/>
          <w:szCs w:val="22"/>
        </w:rPr>
      </w:pPr>
      <w:hyperlink r:id="rId9" w:history="1">
        <w:r w:rsidR="00A6431C" w:rsidRPr="00A6431C">
          <w:rPr>
            <w:sz w:val="22"/>
            <w:szCs w:val="22"/>
          </w:rPr>
          <w:t>R2-165782</w:t>
        </w:r>
      </w:hyperlink>
      <w:r w:rsidR="00A6431C">
        <w:rPr>
          <w:rFonts w:hint="eastAsia"/>
          <w:sz w:val="22"/>
          <w:szCs w:val="22"/>
          <w:lang w:eastAsia="zh-CN"/>
        </w:rPr>
        <w:t>.</w:t>
      </w:r>
      <w:r w:rsidR="00A6431C" w:rsidRPr="00A6431C">
        <w:rPr>
          <w:sz w:val="22"/>
          <w:szCs w:val="22"/>
        </w:rPr>
        <w:tab/>
        <w:t>Capture RAN3 conclusion on redirection</w:t>
      </w:r>
      <w:r w:rsidR="00A6431C" w:rsidRPr="00A6431C">
        <w:rPr>
          <w:sz w:val="22"/>
          <w:szCs w:val="22"/>
        </w:rPr>
        <w:tab/>
        <w:t xml:space="preserve">Huawei, </w:t>
      </w:r>
      <w:proofErr w:type="spellStart"/>
      <w:r w:rsidR="00A6431C" w:rsidRPr="00A6431C">
        <w:rPr>
          <w:sz w:val="22"/>
          <w:szCs w:val="22"/>
        </w:rPr>
        <w:t>HiSilicon</w:t>
      </w:r>
      <w:proofErr w:type="spellEnd"/>
      <w:r w:rsidR="00A6431C" w:rsidRPr="00DB2B04">
        <w:rPr>
          <w:sz w:val="22"/>
          <w:szCs w:val="22"/>
        </w:rPr>
        <w:t xml:space="preserve"> </w:t>
      </w:r>
    </w:p>
    <w:p w14:paraId="155443BA" w14:textId="77777777" w:rsidR="00B23D25" w:rsidRPr="00016476" w:rsidRDefault="00B23D25" w:rsidP="00AA424C">
      <w:pPr>
        <w:tabs>
          <w:tab w:val="left" w:pos="6202"/>
        </w:tabs>
        <w:rPr>
          <w:lang w:eastAsia="zh-CN"/>
        </w:rPr>
      </w:pPr>
    </w:p>
    <w:p w14:paraId="1BE52550" w14:textId="381A4BC9" w:rsidR="0024735B" w:rsidRDefault="008A5109" w:rsidP="00A6431C">
      <w:pPr>
        <w:tabs>
          <w:tab w:val="left" w:pos="6202"/>
        </w:tabs>
        <w:rPr>
          <w:lang w:eastAsia="zh-CN"/>
        </w:rPr>
      </w:pPr>
      <w:r>
        <w:rPr>
          <w:rFonts w:hint="eastAsia"/>
          <w:lang w:eastAsia="zh-CN"/>
        </w:rPr>
        <w:t>------------------------------------------------------------</w:t>
      </w:r>
      <w:r w:rsidRPr="008A5109">
        <w:rPr>
          <w:rFonts w:hint="eastAsia"/>
          <w:highlight w:val="yellow"/>
          <w:lang w:eastAsia="zh-CN"/>
        </w:rPr>
        <w:t>Text Proposals</w:t>
      </w:r>
      <w:r>
        <w:rPr>
          <w:rFonts w:hint="eastAsia"/>
          <w:lang w:eastAsia="zh-CN"/>
        </w:rPr>
        <w:t>---------------------------------------------------------------</w:t>
      </w:r>
    </w:p>
    <w:p w14:paraId="4B661D73" w14:textId="77777777" w:rsidR="0024735B" w:rsidRPr="00FE24CA" w:rsidRDefault="0024735B" w:rsidP="0024735B"/>
    <w:p w14:paraId="2784B2C6" w14:textId="77777777" w:rsidR="0024735B" w:rsidRPr="004D3578" w:rsidRDefault="0024735B" w:rsidP="0024735B">
      <w:pPr>
        <w:pStyle w:val="1"/>
        <w:numPr>
          <w:ilvl w:val="0"/>
          <w:numId w:val="0"/>
        </w:numPr>
        <w:ind w:left="432" w:hanging="432"/>
      </w:pPr>
      <w:bookmarkStart w:id="3" w:name="_Toc449471268"/>
      <w:bookmarkStart w:id="4" w:name="_Toc450913315"/>
      <w:bookmarkStart w:id="5" w:name="_Toc450913908"/>
      <w:bookmarkStart w:id="6" w:name="_Toc450915763"/>
      <w:bookmarkStart w:id="7" w:name="_Toc450915842"/>
      <w:bookmarkStart w:id="8" w:name="_Toc450916039"/>
      <w:bookmarkStart w:id="9" w:name="_Toc450916081"/>
      <w:bookmarkStart w:id="10" w:name="_Toc450916185"/>
      <w:bookmarkStart w:id="11" w:name="_Toc450916238"/>
      <w:bookmarkStart w:id="12" w:name="_Toc450916385"/>
      <w:bookmarkStart w:id="13" w:name="_Toc458763523"/>
      <w:r>
        <w:rPr>
          <w:rFonts w:hint="eastAsia"/>
        </w:rPr>
        <w:t>8</w:t>
      </w:r>
      <w:r w:rsidRPr="004D3578">
        <w:tab/>
      </w:r>
      <w:r>
        <w:rPr>
          <w:rFonts w:hint="eastAsia"/>
        </w:rPr>
        <w:t>Conclusion</w:t>
      </w:r>
      <w:r w:rsidRPr="00D851FA">
        <w:t>s</w:t>
      </w:r>
      <w:r>
        <w:rPr>
          <w:rFonts w:hint="eastAsia"/>
        </w:rPr>
        <w:t xml:space="preserve"> and Recommendations</w:t>
      </w:r>
      <w:bookmarkEnd w:id="3"/>
      <w:bookmarkEnd w:id="4"/>
      <w:bookmarkEnd w:id="5"/>
      <w:bookmarkEnd w:id="6"/>
      <w:bookmarkEnd w:id="7"/>
      <w:bookmarkEnd w:id="8"/>
      <w:bookmarkEnd w:id="9"/>
      <w:bookmarkEnd w:id="10"/>
      <w:bookmarkEnd w:id="11"/>
      <w:bookmarkEnd w:id="12"/>
      <w:bookmarkEnd w:id="13"/>
    </w:p>
    <w:p w14:paraId="388D54E9" w14:textId="212F32A6" w:rsidR="00A6431C" w:rsidRDefault="00A6431C" w:rsidP="0024735B">
      <w:pPr>
        <w:rPr>
          <w:ins w:id="14" w:author="chenzhuo" w:date="2016-08-25T11:50:00Z"/>
          <w:lang w:eastAsia="zh-CN"/>
        </w:rPr>
      </w:pPr>
      <w:ins w:id="15" w:author="chenzhuo" w:date="2016-08-25T11:49:00Z">
        <w:r>
          <w:rPr>
            <w:rFonts w:hint="eastAsia"/>
            <w:lang w:eastAsia="zh-CN"/>
          </w:rPr>
          <w:t xml:space="preserve">Regarding the codec </w:t>
        </w:r>
      </w:ins>
      <w:ins w:id="16" w:author="chenzhuo" w:date="2016-08-25T11:50:00Z">
        <w:r>
          <w:rPr>
            <w:rFonts w:hint="eastAsia"/>
            <w:lang w:eastAsia="zh-CN"/>
          </w:rPr>
          <w:t xml:space="preserve">mode/rata selection and </w:t>
        </w:r>
      </w:ins>
      <w:ins w:id="17" w:author="chenzhuo" w:date="2016-08-25T11:49:00Z">
        <w:r>
          <w:rPr>
            <w:rFonts w:hint="eastAsia"/>
            <w:lang w:eastAsia="zh-CN"/>
          </w:rPr>
          <w:t>adaptation</w:t>
        </w:r>
      </w:ins>
      <w:ins w:id="18" w:author="chenzhuo" w:date="2016-08-25T11:50:00Z">
        <w:r>
          <w:rPr>
            <w:rFonts w:hint="eastAsia"/>
            <w:lang w:eastAsia="zh-CN"/>
          </w:rPr>
          <w:t xml:space="preserve">, </w:t>
        </w:r>
      </w:ins>
      <w:ins w:id="19" w:author="chenzhuo" w:date="2016-08-25T12:23:00Z">
        <w:r w:rsidR="0085205E">
          <w:rPr>
            <w:rFonts w:hint="eastAsia"/>
          </w:rPr>
          <w:t xml:space="preserve">based on the discussion in the study item, </w:t>
        </w:r>
      </w:ins>
      <w:ins w:id="20" w:author="chenzhuo" w:date="2016-08-25T11:50:00Z">
        <w:r>
          <w:rPr>
            <w:rFonts w:hint="eastAsia"/>
            <w:lang w:eastAsia="zh-CN"/>
          </w:rPr>
          <w:t xml:space="preserve">the study concluded </w:t>
        </w:r>
      </w:ins>
      <w:ins w:id="21" w:author="chenzhuo" w:date="2016-08-25T11:55:00Z">
        <w:r w:rsidR="00E442DC">
          <w:rPr>
            <w:rFonts w:hint="eastAsia"/>
            <w:lang w:eastAsia="zh-CN"/>
          </w:rPr>
          <w:t>that</w:t>
        </w:r>
      </w:ins>
      <w:ins w:id="22" w:author="chenzhuo" w:date="2016-08-25T11:50:00Z">
        <w:r>
          <w:rPr>
            <w:rFonts w:hint="eastAsia"/>
            <w:lang w:eastAsia="zh-CN"/>
          </w:rPr>
          <w:t>:</w:t>
        </w:r>
      </w:ins>
    </w:p>
    <w:p w14:paraId="6BA1BFDC" w14:textId="77777777" w:rsidR="0085205E" w:rsidRDefault="00A6431C" w:rsidP="00E72B43">
      <w:pPr>
        <w:numPr>
          <w:ilvl w:val="0"/>
          <w:numId w:val="39"/>
        </w:numPr>
        <w:spacing w:after="120"/>
        <w:rPr>
          <w:ins w:id="23" w:author="chenzhuo" w:date="2016-08-25T12:31:00Z"/>
          <w:lang w:eastAsia="zh-CN"/>
        </w:rPr>
      </w:pPr>
      <w:ins w:id="24" w:author="chenzhuo" w:date="2016-08-25T11:51:00Z">
        <w:r>
          <w:rPr>
            <w:rFonts w:hint="eastAsia"/>
            <w:lang w:eastAsia="zh-CN"/>
          </w:rPr>
          <w:t>The problems for the use</w:t>
        </w:r>
      </w:ins>
      <w:ins w:id="25" w:author="chenzhuo" w:date="2016-08-25T11:52:00Z">
        <w:r>
          <w:rPr>
            <w:rFonts w:hint="eastAsia"/>
            <w:lang w:eastAsia="zh-CN"/>
          </w:rPr>
          <w:t xml:space="preserve"> case of </w:t>
        </w:r>
        <w:r w:rsidRPr="00E72B43">
          <w:rPr>
            <w:rFonts w:hint="eastAsia"/>
            <w:lang w:eastAsia="zh-CN"/>
          </w:rPr>
          <w:t>c</w:t>
        </w:r>
        <w:r w:rsidRPr="00E72B43">
          <w:rPr>
            <w:lang w:eastAsia="zh-CN"/>
          </w:rPr>
          <w:t>odec rate adaptation during an on-going call</w:t>
        </w:r>
        <w:r w:rsidR="00941F14" w:rsidRPr="00E72B43">
          <w:rPr>
            <w:rFonts w:hint="eastAsia"/>
            <w:lang w:eastAsia="zh-CN"/>
          </w:rPr>
          <w:t xml:space="preserve"> ha</w:t>
        </w:r>
      </w:ins>
      <w:ins w:id="26" w:author="chenzhuo" w:date="2016-08-25T12:29:00Z">
        <w:r w:rsidR="0085205E">
          <w:rPr>
            <w:rFonts w:hint="eastAsia"/>
            <w:lang w:eastAsia="zh-CN"/>
          </w:rPr>
          <w:t>ve</w:t>
        </w:r>
      </w:ins>
      <w:ins w:id="27" w:author="chenzhuo" w:date="2016-08-25T11:52:00Z">
        <w:r w:rsidR="00E442DC" w:rsidRPr="00E72B43">
          <w:rPr>
            <w:rFonts w:hint="eastAsia"/>
            <w:lang w:eastAsia="zh-CN"/>
          </w:rPr>
          <w:t xml:space="preserve"> been identified</w:t>
        </w:r>
      </w:ins>
      <w:ins w:id="28" w:author="chenzhuo" w:date="2016-08-25T12:06:00Z">
        <w:r w:rsidR="00941F14" w:rsidRPr="00E72B43">
          <w:rPr>
            <w:rFonts w:hint="eastAsia"/>
            <w:lang w:eastAsia="zh-CN"/>
          </w:rPr>
          <w:t xml:space="preserve"> </w:t>
        </w:r>
      </w:ins>
      <w:ins w:id="29" w:author="chenzhuo" w:date="2016-08-25T12:30:00Z">
        <w:r w:rsidR="0085205E">
          <w:rPr>
            <w:rFonts w:hint="eastAsia"/>
            <w:lang w:eastAsia="zh-CN"/>
          </w:rPr>
          <w:t xml:space="preserve">and agreed to </w:t>
        </w:r>
        <w:r w:rsidR="0085205E">
          <w:rPr>
            <w:lang w:eastAsia="zh-CN"/>
          </w:rPr>
          <w:t>address</w:t>
        </w:r>
        <w:r w:rsidR="0085205E">
          <w:rPr>
            <w:rFonts w:hint="eastAsia"/>
            <w:lang w:eastAsia="zh-CN"/>
          </w:rPr>
          <w:t>.</w:t>
        </w:r>
      </w:ins>
    </w:p>
    <w:p w14:paraId="3A9A0473" w14:textId="7312DBEC" w:rsidR="00E442DC" w:rsidRPr="00E72B43" w:rsidRDefault="00F03D58" w:rsidP="00E72B43">
      <w:pPr>
        <w:numPr>
          <w:ilvl w:val="0"/>
          <w:numId w:val="39"/>
        </w:numPr>
        <w:spacing w:after="120"/>
        <w:rPr>
          <w:ins w:id="30" w:author="chenzhuo" w:date="2016-08-25T11:54:00Z"/>
          <w:lang w:eastAsia="zh-CN"/>
        </w:rPr>
      </w:pPr>
      <w:ins w:id="31" w:author="chenzhuo" w:date="2016-08-25T15:23:00Z">
        <w:r w:rsidRPr="00F03D58">
          <w:rPr>
            <w:highlight w:val="green"/>
            <w:lang w:eastAsia="zh-CN"/>
            <w:rPrChange w:id="32" w:author="chenzhuo" w:date="2016-08-25T15:23:00Z">
              <w:rPr>
                <w:lang w:eastAsia="zh-CN"/>
              </w:rPr>
            </w:rPrChange>
          </w:rPr>
          <w:t>From RAN perspective, a</w:t>
        </w:r>
        <w:r w:rsidRPr="00E72B43">
          <w:rPr>
            <w:rFonts w:hint="eastAsia"/>
            <w:lang w:eastAsia="zh-CN"/>
          </w:rPr>
          <w:t xml:space="preserve"> </w:t>
        </w:r>
      </w:ins>
      <w:ins w:id="33" w:author="chenzhuo" w:date="2016-08-25T12:03:00Z">
        <w:r w:rsidR="00941F14" w:rsidRPr="00E72B43">
          <w:rPr>
            <w:rFonts w:hint="eastAsia"/>
            <w:lang w:eastAsia="zh-CN"/>
          </w:rPr>
          <w:t>RAN-assisted solution is beneficial</w:t>
        </w:r>
      </w:ins>
      <w:ins w:id="34" w:author="chenzhuo" w:date="2016-08-25T12:04:00Z">
        <w:r w:rsidR="00941F14" w:rsidRPr="00E72B43">
          <w:rPr>
            <w:rFonts w:hint="eastAsia"/>
            <w:lang w:eastAsia="zh-CN"/>
          </w:rPr>
          <w:t xml:space="preserve"> and feasible</w:t>
        </w:r>
      </w:ins>
      <w:ins w:id="35" w:author="chenzhuo" w:date="2016-08-25T12:31:00Z">
        <w:r w:rsidR="0085205E">
          <w:rPr>
            <w:rFonts w:hint="eastAsia"/>
            <w:lang w:eastAsia="zh-CN"/>
          </w:rPr>
          <w:t>, and the</w:t>
        </w:r>
      </w:ins>
      <w:ins w:id="36" w:author="chenzhuo" w:date="2016-08-25T11:53:00Z">
        <w:r w:rsidR="00E442DC" w:rsidRPr="00E72B43">
          <w:rPr>
            <w:rFonts w:hint="eastAsia"/>
            <w:lang w:eastAsia="zh-CN"/>
          </w:rPr>
          <w:t xml:space="preserve"> corresponding</w:t>
        </w:r>
      </w:ins>
      <w:ins w:id="37" w:author="chenzhuo" w:date="2016-08-25T12:06:00Z">
        <w:r w:rsidR="00941F14" w:rsidRPr="00E72B43">
          <w:rPr>
            <w:rFonts w:hint="eastAsia"/>
            <w:lang w:eastAsia="zh-CN"/>
          </w:rPr>
          <w:t xml:space="preserve"> </w:t>
        </w:r>
      </w:ins>
      <w:ins w:id="38" w:author="chenzhuo" w:date="2016-08-25T11:53:00Z">
        <w:r w:rsidR="00E442DC" w:rsidRPr="00E72B43">
          <w:rPr>
            <w:rFonts w:hint="eastAsia"/>
            <w:lang w:eastAsia="zh-CN"/>
          </w:rPr>
          <w:t xml:space="preserve">solution could be elaborated </w:t>
        </w:r>
      </w:ins>
      <w:ins w:id="39" w:author="chenzhuo" w:date="2016-08-25T11:54:00Z">
        <w:r w:rsidR="00E442DC" w:rsidRPr="00E72B43">
          <w:rPr>
            <w:rFonts w:hint="eastAsia"/>
            <w:lang w:eastAsia="zh-CN"/>
          </w:rPr>
          <w:t xml:space="preserve">in general </w:t>
        </w:r>
      </w:ins>
      <w:ins w:id="40" w:author="chenzhuo" w:date="2016-08-25T11:53:00Z">
        <w:r w:rsidR="00E442DC" w:rsidRPr="00E72B43">
          <w:rPr>
            <w:rFonts w:hint="eastAsia"/>
            <w:lang w:eastAsia="zh-CN"/>
          </w:rPr>
          <w:t xml:space="preserve">as </w:t>
        </w:r>
      </w:ins>
      <w:ins w:id="41" w:author="chenzhuo" w:date="2016-08-25T11:54:00Z">
        <w:r w:rsidR="00E442DC" w:rsidRPr="00E72B43">
          <w:rPr>
            <w:rFonts w:hint="eastAsia"/>
            <w:lang w:eastAsia="zh-CN"/>
          </w:rPr>
          <w:t>follows:</w:t>
        </w:r>
      </w:ins>
    </w:p>
    <w:p w14:paraId="6B1263FA" w14:textId="1BBACFA9" w:rsidR="00E442DC" w:rsidRPr="00E72B43" w:rsidRDefault="00E442DC" w:rsidP="00E72B43">
      <w:pPr>
        <w:spacing w:after="120"/>
        <w:ind w:left="560"/>
        <w:rPr>
          <w:ins w:id="42" w:author="chenzhuo" w:date="2016-08-25T12:02:00Z"/>
          <w:lang w:eastAsia="zh-CN"/>
        </w:rPr>
      </w:pPr>
      <w:ins w:id="43" w:author="chenzhuo" w:date="2016-08-25T11:54:00Z">
        <w:r w:rsidRPr="00E72B43">
          <w:rPr>
            <w:rFonts w:hint="eastAsia"/>
            <w:lang w:eastAsia="zh-CN"/>
          </w:rPr>
          <w:t xml:space="preserve">In case the </w:t>
        </w:r>
        <w:proofErr w:type="spellStart"/>
        <w:r w:rsidRPr="00E72B43">
          <w:rPr>
            <w:rFonts w:hint="eastAsia"/>
            <w:lang w:eastAsia="zh-CN"/>
          </w:rPr>
          <w:t>eNB</w:t>
        </w:r>
        <w:proofErr w:type="spellEnd"/>
        <w:r w:rsidRPr="00E72B43">
          <w:rPr>
            <w:rFonts w:hint="eastAsia"/>
            <w:lang w:eastAsia="zh-CN"/>
          </w:rPr>
          <w:t xml:space="preserve"> </w:t>
        </w:r>
        <w:r w:rsidRPr="00E72B43">
          <w:rPr>
            <w:lang w:eastAsia="zh-CN"/>
          </w:rPr>
          <w:t xml:space="preserve">determines to </w:t>
        </w:r>
        <w:r w:rsidRPr="00E72B43">
          <w:rPr>
            <w:rFonts w:hint="eastAsia"/>
            <w:lang w:eastAsia="zh-CN"/>
          </w:rPr>
          <w:t xml:space="preserve">recommend a connected-mode UE to modify the </w:t>
        </w:r>
        <w:r w:rsidRPr="00E72B43">
          <w:rPr>
            <w:lang w:eastAsia="zh-CN"/>
          </w:rPr>
          <w:t xml:space="preserve">bit </w:t>
        </w:r>
        <w:r w:rsidRPr="00E72B43">
          <w:rPr>
            <w:rFonts w:hint="eastAsia"/>
            <w:lang w:eastAsia="zh-CN"/>
          </w:rPr>
          <w:t>rate due to e.g. poor radio condition</w:t>
        </w:r>
        <w:r w:rsidRPr="00E72B43">
          <w:rPr>
            <w:lang w:eastAsia="zh-CN"/>
          </w:rPr>
          <w:t xml:space="preserve"> </w:t>
        </w:r>
        <w:r w:rsidRPr="00E72B43">
          <w:rPr>
            <w:rFonts w:hint="eastAsia"/>
            <w:lang w:eastAsia="zh-CN"/>
          </w:rPr>
          <w:t>or network congestion</w:t>
        </w:r>
        <w:r w:rsidRPr="00E72B43">
          <w:rPr>
            <w:lang w:eastAsia="zh-CN"/>
          </w:rPr>
          <w:t xml:space="preserve"> </w:t>
        </w:r>
        <w:r w:rsidRPr="00E72B43">
          <w:rPr>
            <w:rFonts w:hint="eastAsia"/>
            <w:lang w:eastAsia="zh-CN"/>
          </w:rPr>
          <w:t xml:space="preserve">detected in uplink or downlink transmission direction, it sends a message with </w:t>
        </w:r>
        <w:r w:rsidRPr="00E72B43">
          <w:rPr>
            <w:lang w:eastAsia="zh-CN"/>
          </w:rPr>
          <w:t>the recommended</w:t>
        </w:r>
        <w:r w:rsidRPr="00E72B43">
          <w:rPr>
            <w:rFonts w:hint="eastAsia"/>
            <w:lang w:eastAsia="zh-CN"/>
          </w:rPr>
          <w:t xml:space="preserve"> bit rate to that UE for usage. And then the UE may use this </w:t>
        </w:r>
        <w:r w:rsidRPr="00E72B43">
          <w:rPr>
            <w:lang w:eastAsia="zh-CN"/>
          </w:rPr>
          <w:t xml:space="preserve">recommended </w:t>
        </w:r>
        <w:r w:rsidRPr="00E72B43">
          <w:rPr>
            <w:rFonts w:hint="eastAsia"/>
            <w:lang w:eastAsia="zh-CN"/>
          </w:rPr>
          <w:t>bit rate as an input to initiate an end-to-end rate adaptation</w:t>
        </w:r>
      </w:ins>
      <w:ins w:id="44" w:author="chenzhuo" w:date="2016-08-25T15:24:00Z">
        <w:r w:rsidR="00F03D58" w:rsidRPr="00F03D58">
          <w:rPr>
            <w:highlight w:val="green"/>
            <w:lang w:eastAsia="zh-CN"/>
            <w:rPrChange w:id="45" w:author="chenzhuo" w:date="2016-08-25T15:24:00Z">
              <w:rPr>
                <w:lang w:eastAsia="zh-CN"/>
              </w:rPr>
            </w:rPrChange>
          </w:rPr>
          <w:t>, e.g.</w:t>
        </w:r>
      </w:ins>
      <w:ins w:id="46" w:author="chenzhuo" w:date="2016-08-25T11:54:00Z">
        <w:r w:rsidRPr="00E72B43">
          <w:rPr>
            <w:rFonts w:hint="eastAsia"/>
            <w:lang w:eastAsia="zh-CN"/>
          </w:rPr>
          <w:t xml:space="preserve"> by sending an application layer message (e.g. RTCP or RTP CMR) to the peer UE or the concerning media GW. Accordingly, the peer UE may further </w:t>
        </w:r>
        <w:r w:rsidRPr="00E72B43">
          <w:rPr>
            <w:lang w:eastAsia="zh-CN"/>
          </w:rPr>
          <w:t xml:space="preserve">retrieves a recommended bit rate from </w:t>
        </w:r>
        <w:r w:rsidRPr="00E72B43">
          <w:rPr>
            <w:rFonts w:hint="eastAsia"/>
            <w:lang w:eastAsia="zh-CN"/>
          </w:rPr>
          <w:t xml:space="preserve">its serving </w:t>
        </w:r>
        <w:proofErr w:type="spellStart"/>
        <w:r w:rsidRPr="00E72B43">
          <w:rPr>
            <w:lang w:eastAsia="zh-CN"/>
          </w:rPr>
          <w:t>eNB</w:t>
        </w:r>
        <w:proofErr w:type="spellEnd"/>
        <w:r w:rsidRPr="00E72B43">
          <w:rPr>
            <w:rFonts w:hint="eastAsia"/>
            <w:lang w:eastAsia="zh-CN"/>
          </w:rPr>
          <w:t xml:space="preserve"> to ensure an end-to-end codec adaptation.</w:t>
        </w:r>
      </w:ins>
    </w:p>
    <w:p w14:paraId="24D98660" w14:textId="0C649D86" w:rsidR="00941F14" w:rsidRPr="00E72B43" w:rsidRDefault="00941F14" w:rsidP="00E72B43">
      <w:pPr>
        <w:numPr>
          <w:ilvl w:val="0"/>
          <w:numId w:val="39"/>
        </w:numPr>
        <w:spacing w:after="120"/>
        <w:rPr>
          <w:ins w:id="47" w:author="chenzhuo" w:date="2016-08-25T11:54:00Z"/>
          <w:lang w:eastAsia="zh-CN"/>
        </w:rPr>
      </w:pPr>
      <w:ins w:id="48" w:author="chenzhuo" w:date="2016-08-25T12:12:00Z">
        <w:r w:rsidRPr="00E72B43">
          <w:rPr>
            <w:rFonts w:hint="eastAsia"/>
            <w:lang w:eastAsia="zh-CN"/>
          </w:rPr>
          <w:lastRenderedPageBreak/>
          <w:t xml:space="preserve">Either dedicated RRC message or MAC CE </w:t>
        </w:r>
      </w:ins>
      <w:ins w:id="49" w:author="chenzhuo" w:date="2016-08-25T15:39:00Z">
        <w:r w:rsidR="008E4409" w:rsidRPr="008E4409">
          <w:rPr>
            <w:highlight w:val="green"/>
            <w:lang w:eastAsia="zh-CN"/>
            <w:rPrChange w:id="50" w:author="chenzhuo" w:date="2016-08-25T15:39:00Z">
              <w:rPr>
                <w:lang w:eastAsia="zh-CN"/>
              </w:rPr>
            </w:rPrChange>
          </w:rPr>
          <w:t>can be</w:t>
        </w:r>
        <w:r w:rsidR="008E4409">
          <w:rPr>
            <w:rFonts w:hint="eastAsia"/>
            <w:lang w:eastAsia="zh-CN"/>
          </w:rPr>
          <w:t xml:space="preserve"> </w:t>
        </w:r>
      </w:ins>
      <w:ins w:id="51" w:author="chenzhuo" w:date="2016-08-25T12:12:00Z">
        <w:r w:rsidRPr="008E4409">
          <w:rPr>
            <w:rFonts w:hint="eastAsia"/>
            <w:lang w:eastAsia="zh-CN"/>
          </w:rPr>
          <w:t>selected</w:t>
        </w:r>
        <w:r w:rsidRPr="00E72B43">
          <w:rPr>
            <w:rFonts w:hint="eastAsia"/>
            <w:lang w:eastAsia="zh-CN"/>
          </w:rPr>
          <w:t xml:space="preserve"> to perform t</w:t>
        </w:r>
      </w:ins>
      <w:ins w:id="52" w:author="chenzhuo" w:date="2016-08-25T12:10:00Z">
        <w:r w:rsidRPr="00E72B43">
          <w:rPr>
            <w:rFonts w:hint="eastAsia"/>
            <w:lang w:eastAsia="zh-CN"/>
          </w:rPr>
          <w:t xml:space="preserve">he codec adaptation procedure </w:t>
        </w:r>
        <w:r w:rsidR="008E4409">
          <w:rPr>
            <w:rFonts w:hint="eastAsia"/>
            <w:lang w:eastAsia="zh-CN"/>
          </w:rPr>
          <w:t>including</w:t>
        </w:r>
        <w:r w:rsidRPr="00E72B43">
          <w:rPr>
            <w:rFonts w:hint="eastAsia"/>
            <w:lang w:eastAsia="zh-CN"/>
          </w:rPr>
          <w:t xml:space="preserve"> the message carrying </w:t>
        </w:r>
        <w:r w:rsidRPr="00E72B43">
          <w:rPr>
            <w:lang w:eastAsia="zh-CN"/>
          </w:rPr>
          <w:t>recommended</w:t>
        </w:r>
        <w:r w:rsidRPr="00E72B43">
          <w:rPr>
            <w:rFonts w:hint="eastAsia"/>
            <w:lang w:eastAsia="zh-CN"/>
          </w:rPr>
          <w:t xml:space="preserve"> bit rate</w:t>
        </w:r>
      </w:ins>
      <w:ins w:id="53" w:author="chenzhuo" w:date="2016-08-25T12:13:00Z">
        <w:r w:rsidR="006E7490" w:rsidRPr="00E72B43">
          <w:rPr>
            <w:rFonts w:hint="eastAsia"/>
            <w:lang w:eastAsia="zh-CN"/>
          </w:rPr>
          <w:t xml:space="preserve"> on the </w:t>
        </w:r>
        <w:proofErr w:type="spellStart"/>
        <w:r w:rsidR="006E7490" w:rsidRPr="00E72B43">
          <w:rPr>
            <w:rFonts w:hint="eastAsia"/>
            <w:lang w:eastAsia="zh-CN"/>
          </w:rPr>
          <w:t>Uu</w:t>
        </w:r>
        <w:proofErr w:type="spellEnd"/>
        <w:r w:rsidR="006E7490" w:rsidRPr="00E72B43">
          <w:rPr>
            <w:rFonts w:hint="eastAsia"/>
            <w:lang w:eastAsia="zh-CN"/>
          </w:rPr>
          <w:t xml:space="preserve"> interface between the UE and </w:t>
        </w:r>
        <w:proofErr w:type="spellStart"/>
        <w:r w:rsidR="006E7490" w:rsidRPr="00E72B43">
          <w:rPr>
            <w:rFonts w:hint="eastAsia"/>
            <w:lang w:eastAsia="zh-CN"/>
          </w:rPr>
          <w:t>eNB</w:t>
        </w:r>
      </w:ins>
      <w:proofErr w:type="spellEnd"/>
      <w:ins w:id="54" w:author="chenzhuo" w:date="2016-08-25T12:41:00Z">
        <w:r w:rsidR="00E72B43">
          <w:rPr>
            <w:rFonts w:hint="eastAsia"/>
            <w:lang w:eastAsia="zh-CN"/>
          </w:rPr>
          <w:t>.</w:t>
        </w:r>
      </w:ins>
    </w:p>
    <w:p w14:paraId="0B0F7544" w14:textId="5D391F5C" w:rsidR="00E442DC" w:rsidRPr="00E72B43" w:rsidRDefault="00E442DC" w:rsidP="00E72B43">
      <w:pPr>
        <w:numPr>
          <w:ilvl w:val="0"/>
          <w:numId w:val="39"/>
        </w:numPr>
        <w:spacing w:after="120"/>
        <w:rPr>
          <w:ins w:id="55" w:author="chenzhuo" w:date="2016-08-25T12:20:00Z"/>
          <w:lang w:eastAsia="zh-CN"/>
        </w:rPr>
      </w:pPr>
      <w:ins w:id="56" w:author="chenzhuo" w:date="2016-08-25T11:57:00Z">
        <w:r w:rsidRPr="00E72B43">
          <w:rPr>
            <w:rFonts w:hint="eastAsia"/>
            <w:lang w:eastAsia="zh-CN"/>
          </w:rPr>
          <w:t xml:space="preserve">The solution </w:t>
        </w:r>
      </w:ins>
      <w:ins w:id="57" w:author="chenzhuo" w:date="2016-08-25T12:03:00Z">
        <w:r w:rsidR="00941F14" w:rsidRPr="00E72B43">
          <w:rPr>
            <w:rFonts w:hint="eastAsia"/>
            <w:lang w:eastAsia="zh-CN"/>
          </w:rPr>
          <w:t>detail</w:t>
        </w:r>
      </w:ins>
      <w:ins w:id="58" w:author="chenzhuo" w:date="2016-08-25T12:15:00Z">
        <w:r w:rsidR="006E7490" w:rsidRPr="00E72B43">
          <w:rPr>
            <w:rFonts w:hint="eastAsia"/>
            <w:lang w:eastAsia="zh-CN"/>
          </w:rPr>
          <w:t>s</w:t>
        </w:r>
      </w:ins>
      <w:ins w:id="59" w:author="chenzhuo" w:date="2016-08-25T12:14:00Z">
        <w:r w:rsidR="006E7490" w:rsidRPr="00E72B43">
          <w:rPr>
            <w:rFonts w:hint="eastAsia"/>
            <w:lang w:eastAsia="zh-CN"/>
          </w:rPr>
          <w:t xml:space="preserve"> e.g. </w:t>
        </w:r>
      </w:ins>
      <w:ins w:id="60" w:author="chenzhuo" w:date="2016-08-25T12:20:00Z">
        <w:r w:rsidR="006E7490" w:rsidRPr="00E72B43">
          <w:rPr>
            <w:rFonts w:hint="eastAsia"/>
            <w:lang w:eastAsia="zh-CN"/>
          </w:rPr>
          <w:t xml:space="preserve">the message type and </w:t>
        </w:r>
      </w:ins>
      <w:ins w:id="61" w:author="chenzhuo" w:date="2016-08-25T12:24:00Z">
        <w:r w:rsidR="0085205E" w:rsidRPr="0085205E">
          <w:rPr>
            <w:lang w:eastAsia="zh-CN"/>
          </w:rPr>
          <w:t>formats, the form of the recommended bit rate, the UE assistance information, are</w:t>
        </w:r>
      </w:ins>
      <w:ins w:id="62" w:author="chenzhuo" w:date="2016-08-25T12:22:00Z">
        <w:r w:rsidR="006E7490" w:rsidRPr="00EC3509">
          <w:rPr>
            <w:lang w:eastAsia="zh-CN"/>
          </w:rPr>
          <w:t xml:space="preserve"> recommended to</w:t>
        </w:r>
      </w:ins>
      <w:ins w:id="63" w:author="chenzhuo" w:date="2016-08-25T11:57:00Z">
        <w:r w:rsidRPr="00E72B43">
          <w:rPr>
            <w:rFonts w:hint="eastAsia"/>
            <w:lang w:eastAsia="zh-CN"/>
          </w:rPr>
          <w:t xml:space="preserve"> be further developed in a follow-up work item.</w:t>
        </w:r>
      </w:ins>
    </w:p>
    <w:p w14:paraId="134426C4" w14:textId="77777777" w:rsidR="006E7490" w:rsidRDefault="006E7490" w:rsidP="006E7490">
      <w:pPr>
        <w:rPr>
          <w:ins w:id="64" w:author="chenzhuo" w:date="2016-08-25T12:23:00Z"/>
          <w:lang w:eastAsia="zh-CN"/>
        </w:rPr>
      </w:pPr>
    </w:p>
    <w:p w14:paraId="1BE621AA" w14:textId="0744B986" w:rsidR="006E7490" w:rsidRDefault="006E7490" w:rsidP="006E7490">
      <w:pPr>
        <w:rPr>
          <w:ins w:id="65" w:author="chenzhuo" w:date="2016-08-25T12:23:00Z"/>
        </w:rPr>
      </w:pPr>
      <w:ins w:id="66" w:author="chenzhuo" w:date="2016-08-25T12:23:00Z">
        <w:r>
          <w:rPr>
            <w:rFonts w:hint="eastAsia"/>
          </w:rPr>
          <w:t xml:space="preserve">Regarding the signalling </w:t>
        </w:r>
        <w:r>
          <w:t>optimization</w:t>
        </w:r>
        <w:r>
          <w:rPr>
            <w:rFonts w:hint="eastAsia"/>
          </w:rPr>
          <w:t>, based on t</w:t>
        </w:r>
        <w:r w:rsidR="0085205E">
          <w:rPr>
            <w:rFonts w:hint="eastAsia"/>
          </w:rPr>
          <w:t>he discussion in the study item</w:t>
        </w:r>
      </w:ins>
      <w:ins w:id="67" w:author="chenzhuo" w:date="2016-08-25T12:31:00Z">
        <w:r w:rsidR="0085205E">
          <w:rPr>
            <w:rFonts w:hint="eastAsia"/>
            <w:lang w:eastAsia="zh-CN"/>
          </w:rPr>
          <w:t>,</w:t>
        </w:r>
      </w:ins>
      <w:ins w:id="68" w:author="chenzhuo" w:date="2016-08-25T12:24:00Z">
        <w:r w:rsidR="0085205E">
          <w:rPr>
            <w:rFonts w:hint="eastAsia"/>
          </w:rPr>
          <w:t xml:space="preserve"> </w:t>
        </w:r>
        <w:r w:rsidR="0085205E" w:rsidRPr="00917DD4">
          <w:rPr>
            <w:rFonts w:hint="eastAsia"/>
            <w:lang w:eastAsia="zh-CN"/>
          </w:rPr>
          <w:t>the study concluded as follows</w:t>
        </w:r>
      </w:ins>
      <w:ins w:id="69" w:author="chenzhuo" w:date="2016-08-25T12:23:00Z">
        <w:r>
          <w:rPr>
            <w:rFonts w:hint="eastAsia"/>
          </w:rPr>
          <w:t>:</w:t>
        </w:r>
      </w:ins>
    </w:p>
    <w:p w14:paraId="66A62DE7" w14:textId="3698991B" w:rsidR="006E7490" w:rsidRDefault="0085205E" w:rsidP="00E72B43">
      <w:pPr>
        <w:numPr>
          <w:ilvl w:val="0"/>
          <w:numId w:val="42"/>
        </w:numPr>
        <w:spacing w:after="120"/>
        <w:rPr>
          <w:ins w:id="70" w:author="chenzhuo" w:date="2016-08-25T12:23:00Z"/>
          <w:lang w:eastAsia="zh-CN"/>
        </w:rPr>
      </w:pPr>
      <w:ins w:id="71" w:author="chenzhuo" w:date="2016-08-25T12:24:00Z">
        <w:r>
          <w:rPr>
            <w:rFonts w:hint="eastAsia"/>
            <w:lang w:eastAsia="zh-CN"/>
          </w:rPr>
          <w:t xml:space="preserve">For the </w:t>
        </w:r>
      </w:ins>
      <w:ins w:id="72" w:author="chenzhuo" w:date="2016-08-25T12:32:00Z">
        <w:r>
          <w:rPr>
            <w:rFonts w:hint="eastAsia"/>
            <w:lang w:eastAsia="zh-CN"/>
          </w:rPr>
          <w:t xml:space="preserve">use case of </w:t>
        </w:r>
      </w:ins>
      <w:ins w:id="73" w:author="chenzhuo" w:date="2016-08-25T12:24:00Z">
        <w:r>
          <w:rPr>
            <w:rFonts w:hint="eastAsia"/>
            <w:lang w:eastAsia="zh-CN"/>
          </w:rPr>
          <w:t>p</w:t>
        </w:r>
      </w:ins>
      <w:ins w:id="74" w:author="chenzhuo" w:date="2016-08-25T12:23:00Z">
        <w:r>
          <w:rPr>
            <w:lang w:eastAsia="zh-CN"/>
          </w:rPr>
          <w:t>rioritization of MO Video call</w:t>
        </w:r>
      </w:ins>
      <w:ins w:id="75" w:author="chenzhuo" w:date="2016-08-25T15:24:00Z">
        <w:r w:rsidR="00F03D58">
          <w:rPr>
            <w:rFonts w:hint="eastAsia"/>
            <w:lang w:eastAsia="zh-CN"/>
          </w:rPr>
          <w:t xml:space="preserve"> over </w:t>
        </w:r>
        <w:r w:rsidR="00F03D58" w:rsidRPr="00F03D58">
          <w:rPr>
            <w:highlight w:val="green"/>
            <w:lang w:eastAsia="zh-CN"/>
            <w:rPrChange w:id="76" w:author="chenzhuo" w:date="2016-08-25T15:24:00Z">
              <w:rPr>
                <w:lang w:eastAsia="zh-CN"/>
              </w:rPr>
            </w:rPrChange>
          </w:rPr>
          <w:t>e.g. MO data/signalling</w:t>
        </w:r>
      </w:ins>
      <w:ins w:id="77" w:author="chenzhuo" w:date="2016-08-25T12:32:00Z">
        <w:r>
          <w:rPr>
            <w:rFonts w:hint="eastAsia"/>
            <w:lang w:eastAsia="zh-CN"/>
          </w:rPr>
          <w:t xml:space="preserve">, </w:t>
        </w:r>
      </w:ins>
    </w:p>
    <w:p w14:paraId="103BEB23" w14:textId="4175799E" w:rsidR="006E7490" w:rsidRDefault="00E72B43" w:rsidP="00E72B43">
      <w:pPr>
        <w:pStyle w:val="B1"/>
        <w:numPr>
          <w:ilvl w:val="0"/>
          <w:numId w:val="44"/>
        </w:numPr>
        <w:overflowPunct w:val="0"/>
        <w:autoSpaceDE w:val="0"/>
        <w:autoSpaceDN w:val="0"/>
        <w:adjustRightInd w:val="0"/>
        <w:textAlignment w:val="baseline"/>
        <w:rPr>
          <w:ins w:id="78" w:author="chenzhuo" w:date="2016-08-25T12:27:00Z"/>
          <w:lang w:eastAsia="zh-CN"/>
        </w:rPr>
      </w:pPr>
      <w:ins w:id="79" w:author="chenzhuo" w:date="2016-08-25T12:37:00Z">
        <w:r>
          <w:rPr>
            <w:rFonts w:hint="eastAsia"/>
            <w:lang w:eastAsia="zh-CN"/>
          </w:rPr>
          <w:t>The reco</w:t>
        </w:r>
      </w:ins>
      <w:ins w:id="80" w:author="chenzhuo" w:date="2016-08-25T12:38:00Z">
        <w:r>
          <w:rPr>
            <w:rFonts w:hint="eastAsia"/>
            <w:lang w:eastAsia="zh-CN"/>
          </w:rPr>
          <w:t>m</w:t>
        </w:r>
      </w:ins>
      <w:ins w:id="81" w:author="chenzhuo" w:date="2016-08-25T12:37:00Z">
        <w:r>
          <w:rPr>
            <w:rFonts w:hint="eastAsia"/>
            <w:lang w:eastAsia="zh-CN"/>
          </w:rPr>
          <w:t xml:space="preserve">mended </w:t>
        </w:r>
        <w:r>
          <w:rPr>
            <w:lang w:eastAsia="zh-CN"/>
          </w:rPr>
          <w:t>solut</w:t>
        </w:r>
        <w:r>
          <w:rPr>
            <w:rFonts w:hint="eastAsia"/>
            <w:lang w:eastAsia="zh-CN"/>
          </w:rPr>
          <w:t xml:space="preserve">ion is to </w:t>
        </w:r>
      </w:ins>
      <w:ins w:id="82" w:author="chenzhuo" w:date="2016-08-25T12:38:00Z">
        <w:r>
          <w:rPr>
            <w:rFonts w:hint="eastAsia"/>
            <w:lang w:eastAsia="zh-CN"/>
          </w:rPr>
          <w:t>reu</w:t>
        </w:r>
      </w:ins>
      <w:ins w:id="83" w:author="chenzhuo" w:date="2016-08-25T12:23:00Z">
        <w:r w:rsidR="006E7490">
          <w:rPr>
            <w:lang w:eastAsia="zh-CN"/>
          </w:rPr>
          <w:t>se</w:t>
        </w:r>
      </w:ins>
      <w:ins w:id="84" w:author="chenzhuo" w:date="2016-08-25T12:38:00Z">
        <w:r>
          <w:rPr>
            <w:rFonts w:hint="eastAsia"/>
            <w:lang w:eastAsia="zh-CN"/>
          </w:rPr>
          <w:t xml:space="preserve"> the</w:t>
        </w:r>
      </w:ins>
      <w:ins w:id="85" w:author="chenzhuo" w:date="2016-08-25T12:23:00Z">
        <w:r w:rsidR="006E7490">
          <w:rPr>
            <w:lang w:eastAsia="zh-CN"/>
          </w:rPr>
          <w:t xml:space="preserve"> MO voice cause value in MSG3 for MO video call</w:t>
        </w:r>
        <w:r w:rsidR="006E7490">
          <w:rPr>
            <w:rFonts w:hint="eastAsia"/>
            <w:lang w:eastAsia="zh-CN"/>
          </w:rPr>
          <w:t>s</w:t>
        </w:r>
      </w:ins>
      <w:ins w:id="86" w:author="chenzhuo" w:date="2016-08-25T12:26:00Z">
        <w:r w:rsidR="0085205E">
          <w:rPr>
            <w:rFonts w:hint="eastAsia"/>
            <w:lang w:eastAsia="zh-CN"/>
          </w:rPr>
          <w:t xml:space="preserve"> and</w:t>
        </w:r>
      </w:ins>
      <w:ins w:id="87" w:author="chenzhuo" w:date="2016-08-25T12:38:00Z">
        <w:r>
          <w:rPr>
            <w:rFonts w:hint="eastAsia"/>
            <w:lang w:eastAsia="zh-CN"/>
          </w:rPr>
          <w:t xml:space="preserve"> hence</w:t>
        </w:r>
      </w:ins>
      <w:ins w:id="88" w:author="chenzhuo" w:date="2016-08-25T12:26:00Z">
        <w:r w:rsidR="0085205E">
          <w:rPr>
            <w:rFonts w:hint="eastAsia"/>
            <w:lang w:eastAsia="zh-CN"/>
          </w:rPr>
          <w:t xml:space="preserve"> a</w:t>
        </w:r>
      </w:ins>
      <w:ins w:id="89" w:author="chenzhuo" w:date="2016-08-25T12:23:00Z">
        <w:r w:rsidR="006E7490">
          <w:rPr>
            <w:rFonts w:hint="eastAsia"/>
            <w:lang w:eastAsia="zh-CN"/>
          </w:rPr>
          <w:t xml:space="preserve">dditional </w:t>
        </w:r>
        <w:r w:rsidR="006E7490">
          <w:rPr>
            <w:lang w:eastAsia="zh-CN"/>
          </w:rPr>
          <w:t>clarifications are needed in RAN2 and CT1.</w:t>
        </w:r>
      </w:ins>
    </w:p>
    <w:p w14:paraId="65B846A0" w14:textId="46EBAFAE" w:rsidR="006E7490" w:rsidRDefault="0085205E" w:rsidP="00E72B43">
      <w:pPr>
        <w:numPr>
          <w:ilvl w:val="0"/>
          <w:numId w:val="42"/>
        </w:numPr>
        <w:spacing w:after="120"/>
        <w:rPr>
          <w:ins w:id="90" w:author="chenzhuo" w:date="2016-08-25T12:23:00Z"/>
          <w:lang w:eastAsia="zh-CN"/>
        </w:rPr>
      </w:pPr>
      <w:ins w:id="91" w:author="chenzhuo" w:date="2016-08-25T12:24:00Z">
        <w:r w:rsidRPr="00E72B43">
          <w:rPr>
            <w:rFonts w:hint="eastAsia"/>
            <w:lang w:eastAsia="zh-CN"/>
          </w:rPr>
          <w:t>For the m</w:t>
        </w:r>
      </w:ins>
      <w:ins w:id="92" w:author="chenzhuo" w:date="2016-08-25T12:23:00Z">
        <w:r w:rsidR="006E7490" w:rsidRPr="00E72B43">
          <w:rPr>
            <w:rFonts w:hint="eastAsia"/>
            <w:lang w:eastAsia="zh-CN"/>
          </w:rPr>
          <w:t xml:space="preserve">obility related </w:t>
        </w:r>
      </w:ins>
      <w:ins w:id="93" w:author="chenzhuo" w:date="2016-08-25T12:38:00Z">
        <w:r w:rsidR="00E72B43">
          <w:rPr>
            <w:rFonts w:hint="eastAsia"/>
            <w:lang w:eastAsia="zh-CN"/>
          </w:rPr>
          <w:t>use cases</w:t>
        </w:r>
      </w:ins>
      <w:ins w:id="94" w:author="chenzhuo" w:date="2016-08-25T12:41:00Z">
        <w:r w:rsidR="00E72B43">
          <w:rPr>
            <w:rFonts w:hint="eastAsia"/>
            <w:lang w:eastAsia="zh-CN"/>
          </w:rPr>
          <w:t>,</w:t>
        </w:r>
      </w:ins>
    </w:p>
    <w:p w14:paraId="697A48B5" w14:textId="30A6B7C1" w:rsidR="006E7490" w:rsidRDefault="00E72B43" w:rsidP="00E72B43">
      <w:pPr>
        <w:pStyle w:val="B1"/>
        <w:numPr>
          <w:ilvl w:val="0"/>
          <w:numId w:val="45"/>
        </w:numPr>
        <w:overflowPunct w:val="0"/>
        <w:autoSpaceDE w:val="0"/>
        <w:autoSpaceDN w:val="0"/>
        <w:adjustRightInd w:val="0"/>
        <w:textAlignment w:val="baseline"/>
        <w:rPr>
          <w:ins w:id="95" w:author="chenzhuo" w:date="2016-08-25T12:28:00Z"/>
          <w:lang w:eastAsia="zh-CN"/>
        </w:rPr>
      </w:pPr>
      <w:ins w:id="96" w:author="chenzhuo" w:date="2016-08-25T12:39:00Z">
        <w:r>
          <w:rPr>
            <w:rFonts w:hint="eastAsia"/>
            <w:lang w:eastAsia="zh-CN"/>
          </w:rPr>
          <w:t>The</w:t>
        </w:r>
        <w:r w:rsidRPr="00E72B43">
          <w:rPr>
            <w:rFonts w:hint="eastAsia"/>
            <w:lang w:eastAsia="zh-CN"/>
          </w:rPr>
          <w:t xml:space="preserve"> </w:t>
        </w:r>
        <w:r>
          <w:rPr>
            <w:rFonts w:hint="eastAsia"/>
            <w:lang w:eastAsia="zh-CN"/>
          </w:rPr>
          <w:t xml:space="preserve">recommended </w:t>
        </w:r>
        <w:r>
          <w:rPr>
            <w:lang w:eastAsia="zh-CN"/>
          </w:rPr>
          <w:t>solut</w:t>
        </w:r>
        <w:r>
          <w:rPr>
            <w:rFonts w:hint="eastAsia"/>
            <w:lang w:eastAsia="zh-CN"/>
          </w:rPr>
          <w:t>ion is to</w:t>
        </w:r>
      </w:ins>
      <w:ins w:id="97" w:author="chenzhuo" w:date="2016-08-25T12:38:00Z">
        <w:r>
          <w:rPr>
            <w:rFonts w:hint="eastAsia"/>
            <w:lang w:eastAsia="zh-CN"/>
          </w:rPr>
          <w:t xml:space="preserve"> </w:t>
        </w:r>
      </w:ins>
      <w:ins w:id="98" w:author="chenzhuo" w:date="2016-08-25T12:39:00Z">
        <w:r>
          <w:rPr>
            <w:rFonts w:hint="eastAsia"/>
            <w:lang w:eastAsia="zh-CN"/>
          </w:rPr>
          <w:t>k</w:t>
        </w:r>
      </w:ins>
      <w:ins w:id="99" w:author="chenzhuo" w:date="2016-08-25T12:23:00Z">
        <w:r w:rsidR="006E7490" w:rsidRPr="00D241C6">
          <w:rPr>
            <w:lang w:eastAsia="zh-CN"/>
          </w:rPr>
          <w:t>eep the voice bearer in both UE and core network during redirection procedure</w:t>
        </w:r>
      </w:ins>
      <w:ins w:id="100" w:author="chenzhuo" w:date="2016-08-25T12:28:00Z">
        <w:r w:rsidR="0085205E">
          <w:rPr>
            <w:rFonts w:hint="eastAsia"/>
            <w:lang w:eastAsia="zh-CN"/>
          </w:rPr>
          <w:t xml:space="preserve"> and </w:t>
        </w:r>
      </w:ins>
      <w:ins w:id="101" w:author="chenzhuo" w:date="2016-08-25T12:39:00Z">
        <w:r>
          <w:rPr>
            <w:rFonts w:hint="eastAsia"/>
            <w:lang w:eastAsia="zh-CN"/>
          </w:rPr>
          <w:t xml:space="preserve">hence </w:t>
        </w:r>
      </w:ins>
      <w:ins w:id="102" w:author="chenzhuo" w:date="2016-08-25T12:23:00Z">
        <w:r w:rsidR="006E7490">
          <w:rPr>
            <w:rFonts w:hint="eastAsia"/>
            <w:lang w:eastAsia="zh-CN"/>
          </w:rPr>
          <w:t xml:space="preserve">additional </w:t>
        </w:r>
        <w:r w:rsidR="006E7490">
          <w:rPr>
            <w:lang w:eastAsia="zh-CN"/>
          </w:rPr>
          <w:t>clarifications are needed in RAN</w:t>
        </w:r>
        <w:r w:rsidR="006E7490">
          <w:rPr>
            <w:rFonts w:hint="eastAsia"/>
            <w:lang w:eastAsia="zh-CN"/>
          </w:rPr>
          <w:t>3</w:t>
        </w:r>
        <w:r w:rsidR="006E7490">
          <w:rPr>
            <w:lang w:eastAsia="zh-CN"/>
          </w:rPr>
          <w:t xml:space="preserve"> and </w:t>
        </w:r>
        <w:r w:rsidR="006E7490">
          <w:rPr>
            <w:rFonts w:hint="eastAsia"/>
            <w:lang w:eastAsia="zh-CN"/>
          </w:rPr>
          <w:t>SA2 as shown in section 6.2.2.</w:t>
        </w:r>
      </w:ins>
    </w:p>
    <w:p w14:paraId="6E97E819" w14:textId="77777777" w:rsidR="006E7490" w:rsidRPr="00051750" w:rsidRDefault="006E7490" w:rsidP="00E72B43">
      <w:pPr>
        <w:rPr>
          <w:ins w:id="103" w:author="chenzhuo" w:date="2016-08-25T11:49:00Z"/>
          <w:lang w:eastAsia="zh-CN"/>
        </w:rPr>
      </w:pPr>
    </w:p>
    <w:p w14:paraId="29C6C319" w14:textId="57D55988" w:rsidR="0024735B" w:rsidRPr="006F03CC" w:rsidRDefault="0024735B" w:rsidP="0024735B">
      <w:pPr>
        <w:rPr>
          <w:ins w:id="104" w:author="chenzhuo" w:date="2016-08-12T14:15:00Z"/>
          <w:highlight w:val="yellow"/>
          <w:lang w:eastAsia="zh-CN"/>
        </w:rPr>
      </w:pPr>
      <w:ins w:id="105" w:author="chenzhuo" w:date="2016-08-12T14:13:00Z">
        <w:r w:rsidRPr="00917DD4">
          <w:rPr>
            <w:rFonts w:hint="eastAsia"/>
            <w:lang w:eastAsia="zh-CN"/>
          </w:rPr>
          <w:t xml:space="preserve">Regarding the </w:t>
        </w:r>
      </w:ins>
      <w:proofErr w:type="spellStart"/>
      <w:ins w:id="106" w:author="chenzhuo" w:date="2016-08-12T14:14:00Z">
        <w:r w:rsidRPr="00917DD4">
          <w:rPr>
            <w:lang w:eastAsia="zh-CN"/>
          </w:rPr>
          <w:t>VoLTE</w:t>
        </w:r>
        <w:proofErr w:type="spellEnd"/>
        <w:r w:rsidRPr="00917DD4">
          <w:rPr>
            <w:lang w:eastAsia="zh-CN"/>
          </w:rPr>
          <w:t>/video enhancements to improve quality</w:t>
        </w:r>
        <w:r w:rsidR="00B373A4" w:rsidRPr="00917DD4">
          <w:rPr>
            <w:rFonts w:hint="eastAsia"/>
            <w:lang w:eastAsia="zh-CN"/>
          </w:rPr>
          <w:t xml:space="preserve">, </w:t>
        </w:r>
      </w:ins>
      <w:ins w:id="107" w:author="chenzhuo" w:date="2016-08-25T12:23:00Z">
        <w:r w:rsidR="0085205E">
          <w:rPr>
            <w:rFonts w:hint="eastAsia"/>
          </w:rPr>
          <w:t xml:space="preserve">based on the discussion in the study item, </w:t>
        </w:r>
      </w:ins>
      <w:ins w:id="108" w:author="chenzhuo" w:date="2016-08-12T14:14:00Z">
        <w:r w:rsidR="00B373A4" w:rsidRPr="00917DD4">
          <w:rPr>
            <w:rFonts w:hint="eastAsia"/>
            <w:lang w:eastAsia="zh-CN"/>
          </w:rPr>
          <w:t xml:space="preserve">the study concluded </w:t>
        </w:r>
      </w:ins>
      <w:ins w:id="109" w:author="chenzhuo" w:date="2016-08-24T23:43:00Z">
        <w:r w:rsidR="00B373A4" w:rsidRPr="00917DD4">
          <w:rPr>
            <w:rFonts w:hint="eastAsia"/>
            <w:lang w:eastAsia="zh-CN"/>
          </w:rPr>
          <w:t>as follows</w:t>
        </w:r>
      </w:ins>
      <w:ins w:id="110" w:author="chenzhuo" w:date="2016-08-12T14:15:00Z">
        <w:r w:rsidRPr="00917DD4">
          <w:rPr>
            <w:rFonts w:hint="eastAsia"/>
            <w:lang w:eastAsia="zh-CN"/>
          </w:rPr>
          <w:t>:</w:t>
        </w:r>
      </w:ins>
    </w:p>
    <w:p w14:paraId="3F9E9940" w14:textId="62894A19" w:rsidR="00B373A4" w:rsidRDefault="00B373A4" w:rsidP="00E72B43">
      <w:pPr>
        <w:numPr>
          <w:ilvl w:val="0"/>
          <w:numId w:val="46"/>
        </w:numPr>
        <w:spacing w:after="120"/>
        <w:rPr>
          <w:ins w:id="111" w:author="chenzhuo" w:date="2016-08-25T15:27:00Z"/>
          <w:lang w:eastAsia="zh-CN"/>
        </w:rPr>
      </w:pPr>
      <w:proofErr w:type="spellStart"/>
      <w:ins w:id="112" w:author="chenzhuo" w:date="2016-08-24T23:43:00Z">
        <w:r w:rsidRPr="00C74DBA">
          <w:rPr>
            <w:lang w:eastAsia="zh-CN"/>
          </w:rPr>
          <w:t>VoLTE</w:t>
        </w:r>
        <w:proofErr w:type="spellEnd"/>
        <w:r w:rsidRPr="00C74DBA">
          <w:rPr>
            <w:lang w:eastAsia="zh-CN"/>
          </w:rPr>
          <w:t xml:space="preserve"> coverage can be effectively enhanced by relaxing the air interface delay budget. </w:t>
        </w:r>
      </w:ins>
      <w:ins w:id="113" w:author="chenzhuo" w:date="2016-08-25T15:26:00Z">
        <w:r w:rsidR="00F03D58" w:rsidRPr="008E4409">
          <w:rPr>
            <w:highlight w:val="green"/>
            <w:lang w:eastAsia="zh-CN"/>
          </w:rPr>
          <w:t>As an example, if the delay budget is extended to 100ms, about 1~3dB coverage gain can be achieved compared with 50ms delay budget for full duplex UEs. Extending maximum packet transmission time beyond 100ms can further improve the coverage.</w:t>
        </w:r>
        <w:r w:rsidR="00F03D58" w:rsidRPr="00F03D58">
          <w:rPr>
            <w:lang w:eastAsia="zh-CN"/>
          </w:rPr>
          <w:t xml:space="preserve"> </w:t>
        </w:r>
      </w:ins>
      <w:ins w:id="114" w:author="chenzhuo" w:date="2016-08-24T23:43:00Z">
        <w:r w:rsidRPr="00C74DBA">
          <w:rPr>
            <w:lang w:eastAsia="zh-CN"/>
          </w:rPr>
          <w:t>Techniques that can be used to extend the coverage if the air interface delay budget is relaxed are asynchronous UL HARQ transmission and different repetition levels in combination with RTP packet bundling.</w:t>
        </w:r>
      </w:ins>
    </w:p>
    <w:p w14:paraId="5610B2EA" w14:textId="5E9789E7" w:rsidR="00F03D58" w:rsidRDefault="00F03D58" w:rsidP="00F03D58">
      <w:pPr>
        <w:pStyle w:val="ad"/>
        <w:spacing w:after="120"/>
        <w:ind w:left="560"/>
        <w:rPr>
          <w:lang w:eastAsia="zh-CN"/>
        </w:rPr>
      </w:pPr>
      <w:ins w:id="115" w:author="chenzhuo" w:date="2016-08-25T15:27:00Z">
        <w:r w:rsidRPr="008E4409">
          <w:rPr>
            <w:highlight w:val="green"/>
            <w:lang w:eastAsia="zh-CN"/>
          </w:rPr>
          <w:t>Note that the performance can be significantly impacted by the assumption of header compression.</w:t>
        </w:r>
      </w:ins>
    </w:p>
    <w:p w14:paraId="426A0916" w14:textId="77777777" w:rsidR="00B373A4" w:rsidRPr="00C74DBA" w:rsidRDefault="00B373A4" w:rsidP="00E72B43">
      <w:pPr>
        <w:numPr>
          <w:ilvl w:val="0"/>
          <w:numId w:val="46"/>
        </w:numPr>
        <w:spacing w:after="120"/>
        <w:rPr>
          <w:ins w:id="116" w:author="chenzhuo" w:date="2016-08-24T23:43:00Z"/>
          <w:lang w:eastAsia="zh-CN"/>
        </w:rPr>
      </w:pPr>
      <w:ins w:id="117" w:author="chenzhuo" w:date="2016-08-24T23:43:00Z">
        <w:r w:rsidRPr="00C74DBA">
          <w:rPr>
            <w:lang w:eastAsia="zh-CN"/>
          </w:rPr>
          <w:t>The multi-</w:t>
        </w:r>
        <w:proofErr w:type="spellStart"/>
        <w:r w:rsidRPr="00C74DBA">
          <w:rPr>
            <w:lang w:eastAsia="zh-CN"/>
          </w:rPr>
          <w:t>subframe</w:t>
        </w:r>
        <w:proofErr w:type="spellEnd"/>
        <w:r w:rsidRPr="00C74DBA">
          <w:rPr>
            <w:lang w:eastAsia="zh-CN"/>
          </w:rPr>
          <w:t xml:space="preserve"> frequency hopping technique that was specified in CE mode A, which enables cross-</w:t>
        </w:r>
        <w:proofErr w:type="spellStart"/>
        <w:r w:rsidRPr="00C74DBA">
          <w:rPr>
            <w:lang w:eastAsia="zh-CN"/>
          </w:rPr>
          <w:t>subframe</w:t>
        </w:r>
        <w:proofErr w:type="spellEnd"/>
        <w:r w:rsidRPr="00C74DBA">
          <w:rPr>
            <w:lang w:eastAsia="zh-CN"/>
          </w:rPr>
          <w:t xml:space="preserve"> channel estimation, can be used to enhance the </w:t>
        </w:r>
        <w:proofErr w:type="spellStart"/>
        <w:r w:rsidRPr="00C74DBA">
          <w:rPr>
            <w:lang w:eastAsia="zh-CN"/>
          </w:rPr>
          <w:t>VoLTE</w:t>
        </w:r>
        <w:proofErr w:type="spellEnd"/>
        <w:r w:rsidRPr="00C74DBA">
          <w:rPr>
            <w:lang w:eastAsia="zh-CN"/>
          </w:rPr>
          <w:t xml:space="preserve"> coverage effectively.</w:t>
        </w:r>
      </w:ins>
    </w:p>
    <w:p w14:paraId="0E7FC157" w14:textId="5872D7D2" w:rsidR="00B373A4" w:rsidRPr="0024735B" w:rsidRDefault="00B373A4" w:rsidP="00F03D58">
      <w:pPr>
        <w:numPr>
          <w:ilvl w:val="0"/>
          <w:numId w:val="46"/>
        </w:numPr>
        <w:spacing w:after="120"/>
        <w:rPr>
          <w:ins w:id="118" w:author="chenzhuo" w:date="2016-08-24T23:44:00Z"/>
          <w:lang w:eastAsia="zh-CN"/>
        </w:rPr>
      </w:pPr>
      <w:ins w:id="119" w:author="chenzhuo" w:date="2016-08-24T23:43:00Z">
        <w:r w:rsidRPr="00C74DBA">
          <w:rPr>
            <w:lang w:eastAsia="zh-CN"/>
          </w:rPr>
          <w:t xml:space="preserve">The coverage for half-duplex FDD UEs is less than the coverage for full-duplex UEs. In order to maximize the </w:t>
        </w:r>
        <w:proofErr w:type="spellStart"/>
        <w:r w:rsidRPr="00C74DBA">
          <w:rPr>
            <w:lang w:eastAsia="zh-CN"/>
          </w:rPr>
          <w:t>VoLTE</w:t>
        </w:r>
        <w:proofErr w:type="spellEnd"/>
        <w:r w:rsidRPr="00C74DBA">
          <w:rPr>
            <w:lang w:eastAsia="zh-CN"/>
          </w:rPr>
          <w:t xml:space="preserve"> coverage that can be achieved in half-duplex FDD, opportunities to optimize the UL/DL resource utilization have been identified e.g. through techniques to reduce DL repetitions, new repetition factors, and adjusted scheduling delay</w:t>
        </w:r>
      </w:ins>
      <w:ins w:id="120" w:author="chenzhuo" w:date="2016-08-25T12:21:00Z">
        <w:r w:rsidR="006E7490">
          <w:rPr>
            <w:rFonts w:hint="eastAsia"/>
            <w:lang w:eastAsia="zh-CN"/>
          </w:rPr>
          <w:t>.</w:t>
        </w:r>
      </w:ins>
    </w:p>
    <w:p w14:paraId="28CB2249" w14:textId="5877231C" w:rsidR="0024735B" w:rsidRPr="00F03D58" w:rsidRDefault="0024735B" w:rsidP="0024735B">
      <w:pPr>
        <w:rPr>
          <w:lang w:eastAsia="zh-CN"/>
        </w:rPr>
      </w:pPr>
    </w:p>
    <w:p w14:paraId="607C4794" w14:textId="2B3B10CA" w:rsidR="00051750" w:rsidRDefault="00051750" w:rsidP="00051750">
      <w:pPr>
        <w:pStyle w:val="B1"/>
        <w:overflowPunct w:val="0"/>
        <w:autoSpaceDE w:val="0"/>
        <w:autoSpaceDN w:val="0"/>
        <w:adjustRightInd w:val="0"/>
        <w:textAlignment w:val="baseline"/>
        <w:rPr>
          <w:ins w:id="121" w:author="chenzhuo" w:date="2016-08-25T12:23:00Z"/>
          <w:lang w:eastAsia="zh-CN"/>
        </w:rPr>
      </w:pPr>
      <w:ins w:id="122" w:author="chenzhuo" w:date="2016-08-25T12:27:00Z">
        <w:r w:rsidRPr="00F03D58">
          <w:rPr>
            <w:rFonts w:hint="eastAsia"/>
            <w:highlight w:val="green"/>
            <w:lang w:eastAsia="zh-CN"/>
          </w:rPr>
          <w:t xml:space="preserve">The </w:t>
        </w:r>
      </w:ins>
      <w:ins w:id="123" w:author="chenzhuo" w:date="2016-08-25T12:28:00Z">
        <w:r w:rsidRPr="00F03D58">
          <w:rPr>
            <w:rFonts w:hint="eastAsia"/>
            <w:highlight w:val="green"/>
            <w:lang w:eastAsia="zh-CN"/>
          </w:rPr>
          <w:t xml:space="preserve">corresponding </w:t>
        </w:r>
      </w:ins>
      <w:ins w:id="124" w:author="chenzhuo" w:date="2016-08-25T12:27:00Z">
        <w:r w:rsidRPr="00F03D58">
          <w:rPr>
            <w:rFonts w:hint="eastAsia"/>
            <w:highlight w:val="green"/>
            <w:lang w:eastAsia="zh-CN"/>
          </w:rPr>
          <w:t>detail</w:t>
        </w:r>
      </w:ins>
      <w:ins w:id="125" w:author="chenzhuo" w:date="2016-08-25T15:24:00Z">
        <w:r w:rsidR="00F03D58" w:rsidRPr="00F03D58">
          <w:rPr>
            <w:rFonts w:hint="eastAsia"/>
            <w:highlight w:val="green"/>
            <w:lang w:eastAsia="zh-CN"/>
          </w:rPr>
          <w:t xml:space="preserve">s </w:t>
        </w:r>
        <w:r w:rsidR="00F03D58" w:rsidRPr="008E4409">
          <w:rPr>
            <w:rFonts w:hint="eastAsia"/>
            <w:highlight w:val="green"/>
            <w:lang w:eastAsia="zh-CN"/>
          </w:rPr>
          <w:t>as mentioned above are</w:t>
        </w:r>
      </w:ins>
      <w:ins w:id="126" w:author="chenzhuo" w:date="2016-08-25T12:27:00Z">
        <w:r w:rsidRPr="00F03D58">
          <w:rPr>
            <w:rFonts w:hint="eastAsia"/>
            <w:highlight w:val="green"/>
            <w:lang w:eastAsia="zh-CN"/>
          </w:rPr>
          <w:t xml:space="preserve"> recommended</w:t>
        </w:r>
        <w:r w:rsidRPr="00F03D58">
          <w:rPr>
            <w:highlight w:val="green"/>
            <w:lang w:eastAsia="zh-CN"/>
          </w:rPr>
          <w:t xml:space="preserve"> to</w:t>
        </w:r>
        <w:r w:rsidRPr="00F03D58">
          <w:rPr>
            <w:rFonts w:hint="eastAsia"/>
            <w:highlight w:val="green"/>
            <w:lang w:eastAsia="zh-CN"/>
          </w:rPr>
          <w:t xml:space="preserve"> be further developed in a follow-up work item.</w:t>
        </w:r>
      </w:ins>
    </w:p>
    <w:p w14:paraId="1CF51B47" w14:textId="22BCA70F" w:rsidR="00F03D58" w:rsidRPr="00051750" w:rsidRDefault="00F03D58" w:rsidP="00F03D58">
      <w:pPr>
        <w:tabs>
          <w:tab w:val="left" w:pos="6202"/>
        </w:tabs>
        <w:rPr>
          <w:ins w:id="127" w:author="chenzhuo" w:date="2016-08-25T15:30:00Z"/>
          <w:lang w:eastAsia="zh-CN"/>
        </w:rPr>
      </w:pPr>
      <w:ins w:id="128" w:author="chenzhuo" w:date="2016-08-25T15:30:00Z">
        <w:r w:rsidRPr="008E4409">
          <w:rPr>
            <w:rFonts w:hint="eastAsia"/>
            <w:highlight w:val="green"/>
            <w:lang w:eastAsia="zh-CN"/>
          </w:rPr>
          <w:t>Note: The use cases described in</w:t>
        </w:r>
        <w:r w:rsidR="008E4409" w:rsidRPr="008E4409">
          <w:rPr>
            <w:rFonts w:hint="eastAsia"/>
            <w:highlight w:val="green"/>
            <w:lang w:eastAsia="zh-CN"/>
          </w:rPr>
          <w:t xml:space="preserve"> </w:t>
        </w:r>
      </w:ins>
      <w:ins w:id="129" w:author="chenzhuo" w:date="2016-08-25T15:37:00Z">
        <w:r w:rsidR="008E4409">
          <w:rPr>
            <w:rFonts w:hint="eastAsia"/>
            <w:highlight w:val="green"/>
            <w:lang w:eastAsia="zh-CN"/>
          </w:rPr>
          <w:t>S</w:t>
        </w:r>
      </w:ins>
      <w:ins w:id="130" w:author="chenzhuo" w:date="2016-08-25T15:30:00Z">
        <w:r w:rsidRPr="008E4409">
          <w:rPr>
            <w:rFonts w:hint="eastAsia"/>
            <w:highlight w:val="green"/>
            <w:lang w:eastAsia="zh-CN"/>
          </w:rPr>
          <w:t xml:space="preserve">ection </w:t>
        </w:r>
        <w:r>
          <w:rPr>
            <w:rFonts w:hint="eastAsia"/>
            <w:highlight w:val="green"/>
            <w:lang w:eastAsia="zh-CN"/>
          </w:rPr>
          <w:t xml:space="preserve">5.3.1, </w:t>
        </w:r>
      </w:ins>
      <w:ins w:id="131" w:author="chenzhuo" w:date="2016-08-25T15:31:00Z">
        <w:r w:rsidR="008E4409">
          <w:rPr>
            <w:rFonts w:hint="eastAsia"/>
            <w:highlight w:val="green"/>
            <w:lang w:eastAsia="zh-CN"/>
          </w:rPr>
          <w:t xml:space="preserve">6.1.2, </w:t>
        </w:r>
      </w:ins>
      <w:proofErr w:type="gramStart"/>
      <w:ins w:id="132" w:author="chenzhuo" w:date="2016-08-25T15:37:00Z">
        <w:r w:rsidR="008E4409">
          <w:rPr>
            <w:rFonts w:hint="eastAsia"/>
            <w:highlight w:val="green"/>
            <w:lang w:eastAsia="zh-CN"/>
          </w:rPr>
          <w:t>6.1.4 ,</w:t>
        </w:r>
      </w:ins>
      <w:ins w:id="133" w:author="chenzhuo" w:date="2016-08-25T15:34:00Z">
        <w:r w:rsidR="008E4409">
          <w:rPr>
            <w:rFonts w:hint="eastAsia"/>
            <w:highlight w:val="green"/>
            <w:lang w:eastAsia="zh-CN"/>
          </w:rPr>
          <w:t>7.1.2</w:t>
        </w:r>
      </w:ins>
      <w:proofErr w:type="gramEnd"/>
      <w:ins w:id="134" w:author="chenzhuo" w:date="2016-08-25T15:37:00Z">
        <w:r w:rsidR="008E4409">
          <w:rPr>
            <w:rFonts w:hint="eastAsia"/>
            <w:highlight w:val="green"/>
            <w:lang w:eastAsia="zh-CN"/>
          </w:rPr>
          <w:t xml:space="preserve"> and </w:t>
        </w:r>
      </w:ins>
      <w:ins w:id="135" w:author="chenzhuo" w:date="2016-08-25T15:34:00Z">
        <w:r w:rsidR="008E4409">
          <w:rPr>
            <w:rFonts w:hint="eastAsia"/>
            <w:highlight w:val="green"/>
            <w:lang w:eastAsia="zh-CN"/>
          </w:rPr>
          <w:t>7.1.3</w:t>
        </w:r>
      </w:ins>
      <w:ins w:id="136" w:author="chenzhuo" w:date="2016-08-25T15:30:00Z">
        <w:r w:rsidRPr="008E4409">
          <w:rPr>
            <w:rFonts w:hint="eastAsia"/>
            <w:highlight w:val="green"/>
            <w:lang w:eastAsia="zh-CN"/>
          </w:rPr>
          <w:t xml:space="preserve"> of</w:t>
        </w:r>
        <w:r w:rsidR="008E4409" w:rsidRPr="008E4409">
          <w:rPr>
            <w:rFonts w:hint="eastAsia"/>
            <w:highlight w:val="green"/>
            <w:lang w:eastAsia="zh-CN"/>
          </w:rPr>
          <w:t xml:space="preserve"> this TR </w:t>
        </w:r>
      </w:ins>
      <w:ins w:id="137" w:author="chenzhuo" w:date="2016-08-25T15:37:00Z">
        <w:r w:rsidR="008E4409">
          <w:rPr>
            <w:rFonts w:hint="eastAsia"/>
            <w:highlight w:val="green"/>
            <w:lang w:eastAsia="zh-CN"/>
          </w:rPr>
          <w:t>are</w:t>
        </w:r>
      </w:ins>
      <w:ins w:id="138" w:author="chenzhuo" w:date="2016-08-25T15:30:00Z">
        <w:r w:rsidRPr="008E4409">
          <w:rPr>
            <w:rFonts w:hint="eastAsia"/>
            <w:highlight w:val="green"/>
            <w:lang w:eastAsia="zh-CN"/>
          </w:rPr>
          <w:t xml:space="preserve"> not considered in this section since there is no thoroughly study or consensus.</w:t>
        </w:r>
      </w:ins>
    </w:p>
    <w:p w14:paraId="40D5212A" w14:textId="21B0F6B4" w:rsidR="0024735B" w:rsidRPr="00F03D58" w:rsidRDefault="0024735B" w:rsidP="00F03D58">
      <w:pPr>
        <w:tabs>
          <w:tab w:val="left" w:pos="6202"/>
        </w:tabs>
        <w:rPr>
          <w:lang w:eastAsia="zh-CN"/>
        </w:rPr>
      </w:pPr>
    </w:p>
    <w:sectPr w:rsidR="0024735B" w:rsidRPr="00F03D58"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78512" w14:textId="77777777" w:rsidR="00897911" w:rsidRDefault="00897911">
      <w:r>
        <w:separator/>
      </w:r>
    </w:p>
  </w:endnote>
  <w:endnote w:type="continuationSeparator" w:id="0">
    <w:p w14:paraId="3333087F" w14:textId="77777777" w:rsidR="00897911" w:rsidRDefault="0089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9789A3" w14:textId="77777777" w:rsidR="00897911" w:rsidRDefault="00897911">
      <w:r>
        <w:separator/>
      </w:r>
    </w:p>
  </w:footnote>
  <w:footnote w:type="continuationSeparator" w:id="0">
    <w:p w14:paraId="15E13423" w14:textId="77777777" w:rsidR="00897911" w:rsidRDefault="008979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ADA4214E"/>
    <w:lvl w:ilvl="0">
      <w:start w:val="1"/>
      <w:numFmt w:val="decimal"/>
      <w:lvlText w:val="%1."/>
      <w:lvlJc w:val="left"/>
      <w:pPr>
        <w:tabs>
          <w:tab w:val="num" w:pos="643"/>
        </w:tabs>
        <w:ind w:left="643" w:hanging="360"/>
      </w:pPr>
    </w:lvl>
  </w:abstractNum>
  <w:abstractNum w:abstractNumId="2">
    <w:nsid w:val="FFFFFFFE"/>
    <w:multiLevelType w:val="singleLevel"/>
    <w:tmpl w:val="FFFFFFFF"/>
    <w:lvl w:ilvl="0">
      <w:numFmt w:val="decimal"/>
      <w:lvlText w:val="*"/>
      <w:lvlJc w:val="left"/>
    </w:lvl>
  </w:abstractNum>
  <w:abstractNum w:abstractNumId="3">
    <w:nsid w:val="00DB6EE1"/>
    <w:multiLevelType w:val="hybridMultilevel"/>
    <w:tmpl w:val="935EEAD6"/>
    <w:lvl w:ilvl="0" w:tplc="09B235DC">
      <w:start w:val="1"/>
      <w:numFmt w:val="decimal"/>
      <w:lvlText w:val="%1."/>
      <w:lvlJc w:val="left"/>
      <w:pPr>
        <w:ind w:left="560" w:hanging="360"/>
      </w:pPr>
    </w:lvl>
    <w:lvl w:ilvl="1" w:tplc="04090019">
      <w:start w:val="1"/>
      <w:numFmt w:val="lowerLetter"/>
      <w:lvlText w:val="%2)"/>
      <w:lvlJc w:val="left"/>
      <w:pPr>
        <w:ind w:left="10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5A557D"/>
    <w:multiLevelType w:val="hybridMultilevel"/>
    <w:tmpl w:val="DCBEE044"/>
    <w:lvl w:ilvl="0" w:tplc="C57EF0B0">
      <w:start w:val="6"/>
      <w:numFmt w:val="bullet"/>
      <w:lvlText w:val="-"/>
      <w:lvlJc w:val="left"/>
      <w:pPr>
        <w:ind w:left="560" w:hanging="360"/>
      </w:pPr>
      <w:rPr>
        <w:rFonts w:ascii="Times New Roman" w:eastAsia="宋体" w:hAnsi="Times New Roman" w:cs="Times New Roman" w:hint="default"/>
        <w:b w:val="0"/>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0D2E593B"/>
    <w:multiLevelType w:val="hybridMultilevel"/>
    <w:tmpl w:val="935EEAD6"/>
    <w:lvl w:ilvl="0" w:tplc="09B235DC">
      <w:start w:val="1"/>
      <w:numFmt w:val="decimal"/>
      <w:lvlText w:val="%1."/>
      <w:lvlJc w:val="left"/>
      <w:pPr>
        <w:ind w:left="560" w:hanging="360"/>
      </w:pPr>
    </w:lvl>
    <w:lvl w:ilvl="1" w:tplc="04090019">
      <w:start w:val="1"/>
      <w:numFmt w:val="lowerLetter"/>
      <w:lvlText w:val="%2)"/>
      <w:lvlJc w:val="left"/>
      <w:pPr>
        <w:ind w:left="10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AD224C3"/>
    <w:multiLevelType w:val="hybridMultilevel"/>
    <w:tmpl w:val="B29A5A70"/>
    <w:lvl w:ilvl="0" w:tplc="04090019">
      <w:start w:val="1"/>
      <w:numFmt w:val="lowerLetter"/>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4">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23ED6FFF"/>
    <w:multiLevelType w:val="hybridMultilevel"/>
    <w:tmpl w:val="B29A5A70"/>
    <w:lvl w:ilvl="0" w:tplc="04090019">
      <w:start w:val="1"/>
      <w:numFmt w:val="lowerLetter"/>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6">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385012"/>
    <w:multiLevelType w:val="hybridMultilevel"/>
    <w:tmpl w:val="F2E4C9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1B4BD9"/>
    <w:multiLevelType w:val="hybridMultilevel"/>
    <w:tmpl w:val="A010F62A"/>
    <w:lvl w:ilvl="0" w:tplc="59046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E1A0040"/>
    <w:multiLevelType w:val="hybridMultilevel"/>
    <w:tmpl w:val="5CF6E04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3F0955"/>
    <w:multiLevelType w:val="hybridMultilevel"/>
    <w:tmpl w:val="A010F62A"/>
    <w:lvl w:ilvl="0" w:tplc="59046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1282E71"/>
    <w:multiLevelType w:val="hybridMultilevel"/>
    <w:tmpl w:val="248C5816"/>
    <w:lvl w:ilvl="0" w:tplc="99A86E5E">
      <w:start w:val="1"/>
      <w:numFmt w:val="bullet"/>
      <w:lvlText w:val=""/>
      <w:lvlJc w:val="left"/>
      <w:pPr>
        <w:ind w:left="720" w:hanging="360"/>
      </w:pPr>
      <w:rPr>
        <w:rFonts w:ascii="Symbol" w:hAnsi="Symbol" w:hint="default"/>
        <w:lang w:val="en-G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1992769"/>
    <w:multiLevelType w:val="hybridMultilevel"/>
    <w:tmpl w:val="5CF6E04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6456055"/>
    <w:multiLevelType w:val="hybridMultilevel"/>
    <w:tmpl w:val="CE8ED4EA"/>
    <w:lvl w:ilvl="0" w:tplc="B23A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300E24"/>
    <w:multiLevelType w:val="hybridMultilevel"/>
    <w:tmpl w:val="1DACA25C"/>
    <w:lvl w:ilvl="0" w:tplc="91EC8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797AAD"/>
    <w:multiLevelType w:val="hybridMultilevel"/>
    <w:tmpl w:val="935EEAD6"/>
    <w:lvl w:ilvl="0" w:tplc="09B235DC">
      <w:start w:val="1"/>
      <w:numFmt w:val="decimal"/>
      <w:lvlText w:val="%1."/>
      <w:lvlJc w:val="left"/>
      <w:pPr>
        <w:ind w:left="560" w:hanging="360"/>
      </w:pPr>
    </w:lvl>
    <w:lvl w:ilvl="1" w:tplc="04090019">
      <w:start w:val="1"/>
      <w:numFmt w:val="lowerLetter"/>
      <w:lvlText w:val="%2)"/>
      <w:lvlJc w:val="left"/>
      <w:pPr>
        <w:ind w:left="10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77055A86"/>
    <w:multiLevelType w:val="hybridMultilevel"/>
    <w:tmpl w:val="B29A5A70"/>
    <w:lvl w:ilvl="0" w:tplc="04090019">
      <w:start w:val="1"/>
      <w:numFmt w:val="lowerLetter"/>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5">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FF82E73"/>
    <w:multiLevelType w:val="hybridMultilevel"/>
    <w:tmpl w:val="935EEAD6"/>
    <w:lvl w:ilvl="0" w:tplc="09B235DC">
      <w:start w:val="1"/>
      <w:numFmt w:val="decimal"/>
      <w:lvlText w:val="%1."/>
      <w:lvlJc w:val="left"/>
      <w:pPr>
        <w:ind w:left="560" w:hanging="360"/>
      </w:pPr>
    </w:lvl>
    <w:lvl w:ilvl="1" w:tplc="04090019">
      <w:start w:val="1"/>
      <w:numFmt w:val="lowerLetter"/>
      <w:lvlText w:val="%2)"/>
      <w:lvlJc w:val="left"/>
      <w:pPr>
        <w:ind w:left="10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0"/>
  </w:num>
  <w:num w:numId="6">
    <w:abstractNumId w:val="5"/>
  </w:num>
  <w:num w:numId="7">
    <w:abstractNumId w:val="10"/>
  </w:num>
  <w:num w:numId="8">
    <w:abstractNumId w:val="16"/>
  </w:num>
  <w:num w:numId="9">
    <w:abstractNumId w:val="6"/>
  </w:num>
  <w:num w:numId="10">
    <w:abstractNumId w:val="35"/>
  </w:num>
  <w:num w:numId="11">
    <w:abstractNumId w:val="9"/>
  </w:num>
  <w:num w:numId="12">
    <w:abstractNumId w:val="22"/>
  </w:num>
  <w:num w:numId="13">
    <w:abstractNumId w:val="20"/>
  </w:num>
  <w:num w:numId="14">
    <w:abstractNumId w:val="36"/>
  </w:num>
  <w:num w:numId="15">
    <w:abstractNumId w:val="12"/>
  </w:num>
  <w:num w:numId="16">
    <w:abstractNumId w:val="32"/>
  </w:num>
  <w:num w:numId="17">
    <w:abstractNumId w:val="23"/>
  </w:num>
  <w:num w:numId="18">
    <w:abstractNumId w:val="11"/>
  </w:num>
  <w:num w:numId="19">
    <w:abstractNumId w:val="24"/>
  </w:num>
  <w:num w:numId="20">
    <w:abstractNumId w:val="14"/>
  </w:num>
  <w:num w:numId="21">
    <w:abstractNumId w:val="14"/>
  </w:num>
  <w:num w:numId="22">
    <w:abstractNumId w:val="14"/>
  </w:num>
  <w:num w:numId="23">
    <w:abstractNumId w:val="27"/>
  </w:num>
  <w:num w:numId="24">
    <w:abstractNumId w:val="18"/>
  </w:num>
  <w:num w:numId="25">
    <w:abstractNumId w:val="19"/>
  </w:num>
  <w:num w:numId="26">
    <w:abstractNumId w:val="33"/>
  </w:num>
  <w:num w:numId="27">
    <w:abstractNumId w:val="1"/>
  </w:num>
  <w:num w:numId="28">
    <w:abstractNumId w:val="14"/>
  </w:num>
  <w:num w:numId="29">
    <w:abstractNumId w:val="14"/>
  </w:num>
  <w:num w:numId="30">
    <w:abstractNumId w:val="21"/>
  </w:num>
  <w:num w:numId="31">
    <w:abstractNumId w:val="30"/>
  </w:num>
  <w:num w:numId="32">
    <w:abstractNumId w:val="26"/>
  </w:num>
  <w:num w:numId="33">
    <w:abstractNumId w:val="29"/>
  </w:num>
  <w:num w:numId="34">
    <w:abstractNumId w:val="14"/>
  </w:num>
  <w:num w:numId="35">
    <w:abstractNumId w:val="14"/>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3"/>
  </w:num>
  <w:num w:numId="40">
    <w:abstractNumId w:val="28"/>
  </w:num>
  <w:num w:numId="41">
    <w:abstractNumId w:val="25"/>
  </w:num>
  <w:num w:numId="42">
    <w:abstractNumId w:val="31"/>
  </w:num>
  <w:num w:numId="43">
    <w:abstractNumId w:val="7"/>
  </w:num>
  <w:num w:numId="44">
    <w:abstractNumId w:val="15"/>
  </w:num>
  <w:num w:numId="45">
    <w:abstractNumId w:val="34"/>
  </w:num>
  <w:num w:numId="46">
    <w:abstractNumId w:val="8"/>
  </w:num>
  <w:num w:numId="4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guohua (Guohua)">
    <w15:presenceInfo w15:providerId="AD" w15:userId="S-1-5-21-147214757-305610072-1517763936-430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E6A"/>
    <w:rsid w:val="0000587A"/>
    <w:rsid w:val="0001023B"/>
    <w:rsid w:val="000122AF"/>
    <w:rsid w:val="000125FD"/>
    <w:rsid w:val="00014E7A"/>
    <w:rsid w:val="00015B69"/>
    <w:rsid w:val="00015F4C"/>
    <w:rsid w:val="00016476"/>
    <w:rsid w:val="000174E0"/>
    <w:rsid w:val="0001793A"/>
    <w:rsid w:val="00020852"/>
    <w:rsid w:val="00022177"/>
    <w:rsid w:val="00022E3A"/>
    <w:rsid w:val="000240C1"/>
    <w:rsid w:val="000248A9"/>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1750"/>
    <w:rsid w:val="000531D7"/>
    <w:rsid w:val="0005391F"/>
    <w:rsid w:val="00053C61"/>
    <w:rsid w:val="0005495D"/>
    <w:rsid w:val="00055A08"/>
    <w:rsid w:val="0006031A"/>
    <w:rsid w:val="0006115F"/>
    <w:rsid w:val="00061AFD"/>
    <w:rsid w:val="00061B07"/>
    <w:rsid w:val="000634BE"/>
    <w:rsid w:val="00064FC1"/>
    <w:rsid w:val="000676BC"/>
    <w:rsid w:val="0007199C"/>
    <w:rsid w:val="00080179"/>
    <w:rsid w:val="00080512"/>
    <w:rsid w:val="0008064B"/>
    <w:rsid w:val="0008489D"/>
    <w:rsid w:val="00086C2C"/>
    <w:rsid w:val="00093DB2"/>
    <w:rsid w:val="00094964"/>
    <w:rsid w:val="000979AE"/>
    <w:rsid w:val="000A0C4C"/>
    <w:rsid w:val="000A72AC"/>
    <w:rsid w:val="000B0541"/>
    <w:rsid w:val="000B188D"/>
    <w:rsid w:val="000B1BAD"/>
    <w:rsid w:val="000B3987"/>
    <w:rsid w:val="000B6152"/>
    <w:rsid w:val="000B7452"/>
    <w:rsid w:val="000B7BCF"/>
    <w:rsid w:val="000C2B95"/>
    <w:rsid w:val="000C479C"/>
    <w:rsid w:val="000C5D51"/>
    <w:rsid w:val="000C68DE"/>
    <w:rsid w:val="000C7A22"/>
    <w:rsid w:val="000D1382"/>
    <w:rsid w:val="000D16F8"/>
    <w:rsid w:val="000D232F"/>
    <w:rsid w:val="000D2E5C"/>
    <w:rsid w:val="000D5751"/>
    <w:rsid w:val="000D58AB"/>
    <w:rsid w:val="000D7C6A"/>
    <w:rsid w:val="000E11A6"/>
    <w:rsid w:val="000E49DA"/>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43ED5"/>
    <w:rsid w:val="001443A3"/>
    <w:rsid w:val="00147252"/>
    <w:rsid w:val="0014763D"/>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188C"/>
    <w:rsid w:val="001B3099"/>
    <w:rsid w:val="001B7811"/>
    <w:rsid w:val="001C50DD"/>
    <w:rsid w:val="001D0189"/>
    <w:rsid w:val="001D15D8"/>
    <w:rsid w:val="001D197B"/>
    <w:rsid w:val="001D2E00"/>
    <w:rsid w:val="001D5F4E"/>
    <w:rsid w:val="001E0BFB"/>
    <w:rsid w:val="001E2D16"/>
    <w:rsid w:val="001E323F"/>
    <w:rsid w:val="001E525C"/>
    <w:rsid w:val="001E5272"/>
    <w:rsid w:val="001E7146"/>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76BF"/>
    <w:rsid w:val="00217703"/>
    <w:rsid w:val="00225E9B"/>
    <w:rsid w:val="0022606D"/>
    <w:rsid w:val="00227673"/>
    <w:rsid w:val="00230146"/>
    <w:rsid w:val="00231E57"/>
    <w:rsid w:val="00236135"/>
    <w:rsid w:val="002364A3"/>
    <w:rsid w:val="0023771C"/>
    <w:rsid w:val="002403F2"/>
    <w:rsid w:val="0024735B"/>
    <w:rsid w:val="0025065E"/>
    <w:rsid w:val="0025073B"/>
    <w:rsid w:val="002525DC"/>
    <w:rsid w:val="00253D53"/>
    <w:rsid w:val="002622AB"/>
    <w:rsid w:val="002625AA"/>
    <w:rsid w:val="00263079"/>
    <w:rsid w:val="002650B3"/>
    <w:rsid w:val="002664FD"/>
    <w:rsid w:val="002666C6"/>
    <w:rsid w:val="002701BA"/>
    <w:rsid w:val="002712D1"/>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6B1"/>
    <w:rsid w:val="002B3195"/>
    <w:rsid w:val="002B4B1A"/>
    <w:rsid w:val="002B7B3F"/>
    <w:rsid w:val="002C0EAB"/>
    <w:rsid w:val="002C0EC7"/>
    <w:rsid w:val="002C1DD4"/>
    <w:rsid w:val="002C2863"/>
    <w:rsid w:val="002C494B"/>
    <w:rsid w:val="002C6985"/>
    <w:rsid w:val="002D2FA3"/>
    <w:rsid w:val="002D59B0"/>
    <w:rsid w:val="002E3333"/>
    <w:rsid w:val="002E404A"/>
    <w:rsid w:val="002E4BEC"/>
    <w:rsid w:val="002E4DD2"/>
    <w:rsid w:val="002E4EA6"/>
    <w:rsid w:val="002E52E8"/>
    <w:rsid w:val="002E5658"/>
    <w:rsid w:val="002E6EA3"/>
    <w:rsid w:val="002F01B3"/>
    <w:rsid w:val="002F068F"/>
    <w:rsid w:val="002F0D22"/>
    <w:rsid w:val="002F396E"/>
    <w:rsid w:val="002F4C4E"/>
    <w:rsid w:val="002F6E94"/>
    <w:rsid w:val="00300CFC"/>
    <w:rsid w:val="00301CCB"/>
    <w:rsid w:val="00305BAE"/>
    <w:rsid w:val="00305F23"/>
    <w:rsid w:val="003107FE"/>
    <w:rsid w:val="00311756"/>
    <w:rsid w:val="00311F7E"/>
    <w:rsid w:val="00312DE3"/>
    <w:rsid w:val="003153BC"/>
    <w:rsid w:val="00315925"/>
    <w:rsid w:val="0031637A"/>
    <w:rsid w:val="003172DC"/>
    <w:rsid w:val="003216F2"/>
    <w:rsid w:val="0032249F"/>
    <w:rsid w:val="00324E00"/>
    <w:rsid w:val="00326069"/>
    <w:rsid w:val="00326283"/>
    <w:rsid w:val="00326507"/>
    <w:rsid w:val="0032725A"/>
    <w:rsid w:val="00331FE4"/>
    <w:rsid w:val="00332D40"/>
    <w:rsid w:val="00334231"/>
    <w:rsid w:val="003408E8"/>
    <w:rsid w:val="00341047"/>
    <w:rsid w:val="00347B6B"/>
    <w:rsid w:val="003520EB"/>
    <w:rsid w:val="003523D2"/>
    <w:rsid w:val="0035284E"/>
    <w:rsid w:val="00352C96"/>
    <w:rsid w:val="003539FE"/>
    <w:rsid w:val="0035462D"/>
    <w:rsid w:val="00355E81"/>
    <w:rsid w:val="0036260E"/>
    <w:rsid w:val="00367880"/>
    <w:rsid w:val="003679D1"/>
    <w:rsid w:val="00370F5E"/>
    <w:rsid w:val="00371A02"/>
    <w:rsid w:val="003731BB"/>
    <w:rsid w:val="003738F7"/>
    <w:rsid w:val="00374039"/>
    <w:rsid w:val="00375677"/>
    <w:rsid w:val="00377915"/>
    <w:rsid w:val="00380617"/>
    <w:rsid w:val="00380F85"/>
    <w:rsid w:val="00381EFD"/>
    <w:rsid w:val="00382884"/>
    <w:rsid w:val="00392B0D"/>
    <w:rsid w:val="00392EC0"/>
    <w:rsid w:val="00393B5C"/>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53E7"/>
    <w:rsid w:val="003B77A1"/>
    <w:rsid w:val="003C5C02"/>
    <w:rsid w:val="003C7655"/>
    <w:rsid w:val="003D02C7"/>
    <w:rsid w:val="003D03B6"/>
    <w:rsid w:val="003D05E1"/>
    <w:rsid w:val="003D09E5"/>
    <w:rsid w:val="003D16F6"/>
    <w:rsid w:val="003D451A"/>
    <w:rsid w:val="003D45C4"/>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D76"/>
    <w:rsid w:val="00415BA7"/>
    <w:rsid w:val="004174F0"/>
    <w:rsid w:val="0042142B"/>
    <w:rsid w:val="0042182D"/>
    <w:rsid w:val="00423720"/>
    <w:rsid w:val="00424848"/>
    <w:rsid w:val="00425283"/>
    <w:rsid w:val="004254AB"/>
    <w:rsid w:val="00427F1B"/>
    <w:rsid w:val="00431165"/>
    <w:rsid w:val="00431659"/>
    <w:rsid w:val="00433346"/>
    <w:rsid w:val="004375A9"/>
    <w:rsid w:val="00437EA0"/>
    <w:rsid w:val="00443E17"/>
    <w:rsid w:val="004446E6"/>
    <w:rsid w:val="004479B2"/>
    <w:rsid w:val="004511A6"/>
    <w:rsid w:val="004514F9"/>
    <w:rsid w:val="004579C7"/>
    <w:rsid w:val="00462FD4"/>
    <w:rsid w:val="00464A2A"/>
    <w:rsid w:val="00465888"/>
    <w:rsid w:val="00467084"/>
    <w:rsid w:val="00467512"/>
    <w:rsid w:val="004723AF"/>
    <w:rsid w:val="004752A4"/>
    <w:rsid w:val="00475FEC"/>
    <w:rsid w:val="00480968"/>
    <w:rsid w:val="00481164"/>
    <w:rsid w:val="00481C59"/>
    <w:rsid w:val="00484370"/>
    <w:rsid w:val="00487950"/>
    <w:rsid w:val="00490AC3"/>
    <w:rsid w:val="004947AF"/>
    <w:rsid w:val="00494EAD"/>
    <w:rsid w:val="004970E8"/>
    <w:rsid w:val="004A1BBC"/>
    <w:rsid w:val="004A20A5"/>
    <w:rsid w:val="004A2675"/>
    <w:rsid w:val="004A40BF"/>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886"/>
    <w:rsid w:val="00536B2B"/>
    <w:rsid w:val="00537881"/>
    <w:rsid w:val="00541DCD"/>
    <w:rsid w:val="00543E6C"/>
    <w:rsid w:val="00550376"/>
    <w:rsid w:val="005520D2"/>
    <w:rsid w:val="00553146"/>
    <w:rsid w:val="00553D4E"/>
    <w:rsid w:val="005570FB"/>
    <w:rsid w:val="005601B2"/>
    <w:rsid w:val="0056189F"/>
    <w:rsid w:val="005644B2"/>
    <w:rsid w:val="00565087"/>
    <w:rsid w:val="0056573F"/>
    <w:rsid w:val="00565A91"/>
    <w:rsid w:val="005710DB"/>
    <w:rsid w:val="0057155E"/>
    <w:rsid w:val="005715B0"/>
    <w:rsid w:val="005716F1"/>
    <w:rsid w:val="00572317"/>
    <w:rsid w:val="0057251D"/>
    <w:rsid w:val="00573511"/>
    <w:rsid w:val="00576B02"/>
    <w:rsid w:val="00576EEC"/>
    <w:rsid w:val="005819B3"/>
    <w:rsid w:val="0058305F"/>
    <w:rsid w:val="00583329"/>
    <w:rsid w:val="00583AB6"/>
    <w:rsid w:val="00583BB1"/>
    <w:rsid w:val="005844E8"/>
    <w:rsid w:val="0058550F"/>
    <w:rsid w:val="00590D7B"/>
    <w:rsid w:val="00594A29"/>
    <w:rsid w:val="00595ED3"/>
    <w:rsid w:val="005970DC"/>
    <w:rsid w:val="005A1616"/>
    <w:rsid w:val="005A549B"/>
    <w:rsid w:val="005A5C68"/>
    <w:rsid w:val="005B5454"/>
    <w:rsid w:val="005B65DB"/>
    <w:rsid w:val="005B72B0"/>
    <w:rsid w:val="005B76FB"/>
    <w:rsid w:val="005B78F8"/>
    <w:rsid w:val="005C0564"/>
    <w:rsid w:val="005C15A6"/>
    <w:rsid w:val="005C226B"/>
    <w:rsid w:val="005C6875"/>
    <w:rsid w:val="005D0F35"/>
    <w:rsid w:val="005D1268"/>
    <w:rsid w:val="005D213F"/>
    <w:rsid w:val="005D3CD7"/>
    <w:rsid w:val="005D578C"/>
    <w:rsid w:val="005D6FC0"/>
    <w:rsid w:val="005E0152"/>
    <w:rsid w:val="005E3455"/>
    <w:rsid w:val="005E64E1"/>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4EF7"/>
    <w:rsid w:val="00651E1E"/>
    <w:rsid w:val="00652159"/>
    <w:rsid w:val="0065258E"/>
    <w:rsid w:val="00664958"/>
    <w:rsid w:val="00664DC4"/>
    <w:rsid w:val="00665BE3"/>
    <w:rsid w:val="006664CA"/>
    <w:rsid w:val="00670D17"/>
    <w:rsid w:val="00671593"/>
    <w:rsid w:val="00672DD3"/>
    <w:rsid w:val="00673DA5"/>
    <w:rsid w:val="00674A37"/>
    <w:rsid w:val="006778DA"/>
    <w:rsid w:val="006803A9"/>
    <w:rsid w:val="00680F27"/>
    <w:rsid w:val="00682DB1"/>
    <w:rsid w:val="00686A67"/>
    <w:rsid w:val="00687F04"/>
    <w:rsid w:val="00693169"/>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490"/>
    <w:rsid w:val="006E77BE"/>
    <w:rsid w:val="006F03CC"/>
    <w:rsid w:val="006F0A23"/>
    <w:rsid w:val="006F3F50"/>
    <w:rsid w:val="006F6972"/>
    <w:rsid w:val="006F755D"/>
    <w:rsid w:val="007016A1"/>
    <w:rsid w:val="007145EA"/>
    <w:rsid w:val="00716765"/>
    <w:rsid w:val="00721B21"/>
    <w:rsid w:val="00721C1E"/>
    <w:rsid w:val="00727957"/>
    <w:rsid w:val="00727D3A"/>
    <w:rsid w:val="00734A5B"/>
    <w:rsid w:val="00735860"/>
    <w:rsid w:val="007366E0"/>
    <w:rsid w:val="007413A2"/>
    <w:rsid w:val="007418E3"/>
    <w:rsid w:val="00744E76"/>
    <w:rsid w:val="007466EF"/>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37E"/>
    <w:rsid w:val="00772E60"/>
    <w:rsid w:val="007734C5"/>
    <w:rsid w:val="00774E61"/>
    <w:rsid w:val="007765CE"/>
    <w:rsid w:val="0077661C"/>
    <w:rsid w:val="00780824"/>
    <w:rsid w:val="007808E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ADC"/>
    <w:rsid w:val="007B3B67"/>
    <w:rsid w:val="007B3DFF"/>
    <w:rsid w:val="007B60FC"/>
    <w:rsid w:val="007B7578"/>
    <w:rsid w:val="007B779D"/>
    <w:rsid w:val="007C095F"/>
    <w:rsid w:val="007C0E62"/>
    <w:rsid w:val="007C1D88"/>
    <w:rsid w:val="007C288E"/>
    <w:rsid w:val="007C2D08"/>
    <w:rsid w:val="007C626F"/>
    <w:rsid w:val="007C797C"/>
    <w:rsid w:val="007D08A7"/>
    <w:rsid w:val="007D1D68"/>
    <w:rsid w:val="007D7AE7"/>
    <w:rsid w:val="007D7B7E"/>
    <w:rsid w:val="007E0F66"/>
    <w:rsid w:val="007E1DF8"/>
    <w:rsid w:val="007E1F2A"/>
    <w:rsid w:val="007E2C01"/>
    <w:rsid w:val="007E56CB"/>
    <w:rsid w:val="007E574B"/>
    <w:rsid w:val="007F4588"/>
    <w:rsid w:val="007F5ED1"/>
    <w:rsid w:val="007F5FF1"/>
    <w:rsid w:val="00800BE7"/>
    <w:rsid w:val="00801906"/>
    <w:rsid w:val="00802839"/>
    <w:rsid w:val="008028A4"/>
    <w:rsid w:val="00804A03"/>
    <w:rsid w:val="00805A44"/>
    <w:rsid w:val="00805DF9"/>
    <w:rsid w:val="0080674D"/>
    <w:rsid w:val="008075D6"/>
    <w:rsid w:val="00807CC5"/>
    <w:rsid w:val="0081100D"/>
    <w:rsid w:val="008125F2"/>
    <w:rsid w:val="00813A6E"/>
    <w:rsid w:val="008215B3"/>
    <w:rsid w:val="0082579B"/>
    <w:rsid w:val="008276E5"/>
    <w:rsid w:val="00832784"/>
    <w:rsid w:val="00835EAD"/>
    <w:rsid w:val="0083635E"/>
    <w:rsid w:val="008407A9"/>
    <w:rsid w:val="00841CEA"/>
    <w:rsid w:val="008420B9"/>
    <w:rsid w:val="008447AF"/>
    <w:rsid w:val="00845B18"/>
    <w:rsid w:val="008504AF"/>
    <w:rsid w:val="00851A34"/>
    <w:rsid w:val="0085205E"/>
    <w:rsid w:val="0085366C"/>
    <w:rsid w:val="00853EF1"/>
    <w:rsid w:val="00854E8D"/>
    <w:rsid w:val="00855E15"/>
    <w:rsid w:val="00856EF3"/>
    <w:rsid w:val="008602D3"/>
    <w:rsid w:val="0086236F"/>
    <w:rsid w:val="0086417E"/>
    <w:rsid w:val="008643B1"/>
    <w:rsid w:val="0086675C"/>
    <w:rsid w:val="00866BB5"/>
    <w:rsid w:val="00870283"/>
    <w:rsid w:val="00874676"/>
    <w:rsid w:val="008768CA"/>
    <w:rsid w:val="00877C0F"/>
    <w:rsid w:val="00877C65"/>
    <w:rsid w:val="0088031C"/>
    <w:rsid w:val="00880559"/>
    <w:rsid w:val="0088587C"/>
    <w:rsid w:val="00890EBD"/>
    <w:rsid w:val="00893C5C"/>
    <w:rsid w:val="0089567F"/>
    <w:rsid w:val="0089755E"/>
    <w:rsid w:val="00897911"/>
    <w:rsid w:val="008A08E5"/>
    <w:rsid w:val="008A0F29"/>
    <w:rsid w:val="008A15F7"/>
    <w:rsid w:val="008A5109"/>
    <w:rsid w:val="008B05C4"/>
    <w:rsid w:val="008B0A62"/>
    <w:rsid w:val="008B0F46"/>
    <w:rsid w:val="008B15E4"/>
    <w:rsid w:val="008B3387"/>
    <w:rsid w:val="008B4F8A"/>
    <w:rsid w:val="008B52AD"/>
    <w:rsid w:val="008B7D86"/>
    <w:rsid w:val="008C1807"/>
    <w:rsid w:val="008C244E"/>
    <w:rsid w:val="008D0086"/>
    <w:rsid w:val="008D0C27"/>
    <w:rsid w:val="008D0FA8"/>
    <w:rsid w:val="008D2E9F"/>
    <w:rsid w:val="008D348D"/>
    <w:rsid w:val="008D38CD"/>
    <w:rsid w:val="008D3E9D"/>
    <w:rsid w:val="008D5D2C"/>
    <w:rsid w:val="008E00BB"/>
    <w:rsid w:val="008E229B"/>
    <w:rsid w:val="008E4409"/>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C24"/>
    <w:rsid w:val="00917DD4"/>
    <w:rsid w:val="0092023F"/>
    <w:rsid w:val="00920A73"/>
    <w:rsid w:val="00923F6E"/>
    <w:rsid w:val="00927687"/>
    <w:rsid w:val="0093166B"/>
    <w:rsid w:val="00932033"/>
    <w:rsid w:val="00932079"/>
    <w:rsid w:val="00933F02"/>
    <w:rsid w:val="00934884"/>
    <w:rsid w:val="00934B6B"/>
    <w:rsid w:val="00935668"/>
    <w:rsid w:val="00936C92"/>
    <w:rsid w:val="00937C1A"/>
    <w:rsid w:val="00937C38"/>
    <w:rsid w:val="00941F14"/>
    <w:rsid w:val="0094221C"/>
    <w:rsid w:val="00942DCD"/>
    <w:rsid w:val="00942EC2"/>
    <w:rsid w:val="00943450"/>
    <w:rsid w:val="00943A72"/>
    <w:rsid w:val="00946DB9"/>
    <w:rsid w:val="009524ED"/>
    <w:rsid w:val="00957929"/>
    <w:rsid w:val="00960738"/>
    <w:rsid w:val="009655D7"/>
    <w:rsid w:val="009675EE"/>
    <w:rsid w:val="00971F09"/>
    <w:rsid w:val="009720FA"/>
    <w:rsid w:val="009728A6"/>
    <w:rsid w:val="0097477A"/>
    <w:rsid w:val="00977568"/>
    <w:rsid w:val="009778FE"/>
    <w:rsid w:val="00977B9A"/>
    <w:rsid w:val="00980682"/>
    <w:rsid w:val="00982B95"/>
    <w:rsid w:val="00991F97"/>
    <w:rsid w:val="00992DA1"/>
    <w:rsid w:val="00993129"/>
    <w:rsid w:val="009947F3"/>
    <w:rsid w:val="00994BF0"/>
    <w:rsid w:val="0099571B"/>
    <w:rsid w:val="00995B70"/>
    <w:rsid w:val="00996B82"/>
    <w:rsid w:val="00997D91"/>
    <w:rsid w:val="009A080E"/>
    <w:rsid w:val="009A2784"/>
    <w:rsid w:val="009A3A66"/>
    <w:rsid w:val="009A60AD"/>
    <w:rsid w:val="009B0C84"/>
    <w:rsid w:val="009B1EF1"/>
    <w:rsid w:val="009B33C7"/>
    <w:rsid w:val="009B57EA"/>
    <w:rsid w:val="009B676E"/>
    <w:rsid w:val="009B78D4"/>
    <w:rsid w:val="009C0CE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5D07"/>
    <w:rsid w:val="00A46408"/>
    <w:rsid w:val="00A50C92"/>
    <w:rsid w:val="00A53724"/>
    <w:rsid w:val="00A5418C"/>
    <w:rsid w:val="00A54F14"/>
    <w:rsid w:val="00A55199"/>
    <w:rsid w:val="00A556C2"/>
    <w:rsid w:val="00A567D5"/>
    <w:rsid w:val="00A57C56"/>
    <w:rsid w:val="00A6431C"/>
    <w:rsid w:val="00A675D2"/>
    <w:rsid w:val="00A7124D"/>
    <w:rsid w:val="00A72CF1"/>
    <w:rsid w:val="00A73B48"/>
    <w:rsid w:val="00A75950"/>
    <w:rsid w:val="00A7761A"/>
    <w:rsid w:val="00A81DA0"/>
    <w:rsid w:val="00A82346"/>
    <w:rsid w:val="00A8237D"/>
    <w:rsid w:val="00A83786"/>
    <w:rsid w:val="00A871DA"/>
    <w:rsid w:val="00A930E5"/>
    <w:rsid w:val="00A93A49"/>
    <w:rsid w:val="00A93D58"/>
    <w:rsid w:val="00A963EC"/>
    <w:rsid w:val="00A9671C"/>
    <w:rsid w:val="00A9754D"/>
    <w:rsid w:val="00AA3187"/>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D6AA8"/>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3D25"/>
    <w:rsid w:val="00B26361"/>
    <w:rsid w:val="00B30EB8"/>
    <w:rsid w:val="00B323EA"/>
    <w:rsid w:val="00B333FA"/>
    <w:rsid w:val="00B34833"/>
    <w:rsid w:val="00B373A4"/>
    <w:rsid w:val="00B379C6"/>
    <w:rsid w:val="00B4002F"/>
    <w:rsid w:val="00B414A9"/>
    <w:rsid w:val="00B4450A"/>
    <w:rsid w:val="00B5276B"/>
    <w:rsid w:val="00B5313E"/>
    <w:rsid w:val="00B543C4"/>
    <w:rsid w:val="00B560B2"/>
    <w:rsid w:val="00B56FE5"/>
    <w:rsid w:val="00B57515"/>
    <w:rsid w:val="00B5766D"/>
    <w:rsid w:val="00B57971"/>
    <w:rsid w:val="00B600CD"/>
    <w:rsid w:val="00B600FC"/>
    <w:rsid w:val="00B62CC9"/>
    <w:rsid w:val="00B62D0E"/>
    <w:rsid w:val="00B70D56"/>
    <w:rsid w:val="00B74753"/>
    <w:rsid w:val="00B75094"/>
    <w:rsid w:val="00B751CB"/>
    <w:rsid w:val="00B81FB3"/>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4C15"/>
    <w:rsid w:val="00C04D56"/>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4AB4"/>
    <w:rsid w:val="00C5505D"/>
    <w:rsid w:val="00C57F90"/>
    <w:rsid w:val="00C6426E"/>
    <w:rsid w:val="00C7060D"/>
    <w:rsid w:val="00C706A4"/>
    <w:rsid w:val="00C71C22"/>
    <w:rsid w:val="00C72514"/>
    <w:rsid w:val="00C75038"/>
    <w:rsid w:val="00C77A67"/>
    <w:rsid w:val="00C8185D"/>
    <w:rsid w:val="00C820BD"/>
    <w:rsid w:val="00C87A10"/>
    <w:rsid w:val="00C92CEC"/>
    <w:rsid w:val="00C938AF"/>
    <w:rsid w:val="00CA3BF1"/>
    <w:rsid w:val="00CA3D0C"/>
    <w:rsid w:val="00CA7969"/>
    <w:rsid w:val="00CB0156"/>
    <w:rsid w:val="00CB0781"/>
    <w:rsid w:val="00CB2111"/>
    <w:rsid w:val="00CB2665"/>
    <w:rsid w:val="00CB28D5"/>
    <w:rsid w:val="00CC28A8"/>
    <w:rsid w:val="00CC31E9"/>
    <w:rsid w:val="00CC458D"/>
    <w:rsid w:val="00CC6878"/>
    <w:rsid w:val="00CC6DE6"/>
    <w:rsid w:val="00CD201A"/>
    <w:rsid w:val="00CD39A5"/>
    <w:rsid w:val="00CD4C7B"/>
    <w:rsid w:val="00CD6E85"/>
    <w:rsid w:val="00CD7F23"/>
    <w:rsid w:val="00CE1F64"/>
    <w:rsid w:val="00CE3549"/>
    <w:rsid w:val="00CE50C1"/>
    <w:rsid w:val="00CE670A"/>
    <w:rsid w:val="00CE7F57"/>
    <w:rsid w:val="00CF0E5B"/>
    <w:rsid w:val="00CF1E30"/>
    <w:rsid w:val="00CF5045"/>
    <w:rsid w:val="00CF5E8A"/>
    <w:rsid w:val="00CF7081"/>
    <w:rsid w:val="00CF74A2"/>
    <w:rsid w:val="00D02C7E"/>
    <w:rsid w:val="00D04A49"/>
    <w:rsid w:val="00D05134"/>
    <w:rsid w:val="00D102B0"/>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270F"/>
    <w:rsid w:val="00D84E32"/>
    <w:rsid w:val="00D84FB4"/>
    <w:rsid w:val="00D85FBE"/>
    <w:rsid w:val="00D864DE"/>
    <w:rsid w:val="00D86B40"/>
    <w:rsid w:val="00D86E7D"/>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3AF"/>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2DCD"/>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3461"/>
    <w:rsid w:val="00E442DC"/>
    <w:rsid w:val="00E45B95"/>
    <w:rsid w:val="00E50FBD"/>
    <w:rsid w:val="00E557CE"/>
    <w:rsid w:val="00E55B4B"/>
    <w:rsid w:val="00E5699E"/>
    <w:rsid w:val="00E57DB7"/>
    <w:rsid w:val="00E6091F"/>
    <w:rsid w:val="00E62835"/>
    <w:rsid w:val="00E65B1E"/>
    <w:rsid w:val="00E66652"/>
    <w:rsid w:val="00E66C0D"/>
    <w:rsid w:val="00E67277"/>
    <w:rsid w:val="00E67BDB"/>
    <w:rsid w:val="00E70E61"/>
    <w:rsid w:val="00E71029"/>
    <w:rsid w:val="00E711C5"/>
    <w:rsid w:val="00E72477"/>
    <w:rsid w:val="00E72970"/>
    <w:rsid w:val="00E72B43"/>
    <w:rsid w:val="00E73A68"/>
    <w:rsid w:val="00E73C41"/>
    <w:rsid w:val="00E75A0D"/>
    <w:rsid w:val="00E75D86"/>
    <w:rsid w:val="00E76BB7"/>
    <w:rsid w:val="00E77645"/>
    <w:rsid w:val="00E81200"/>
    <w:rsid w:val="00E8255D"/>
    <w:rsid w:val="00E82BFB"/>
    <w:rsid w:val="00E83421"/>
    <w:rsid w:val="00E8431D"/>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2163"/>
    <w:rsid w:val="00EE3405"/>
    <w:rsid w:val="00EE3EAE"/>
    <w:rsid w:val="00EE42BE"/>
    <w:rsid w:val="00EE498C"/>
    <w:rsid w:val="00EE5BB5"/>
    <w:rsid w:val="00EF1C76"/>
    <w:rsid w:val="00EF546E"/>
    <w:rsid w:val="00F021A7"/>
    <w:rsid w:val="00F025A2"/>
    <w:rsid w:val="00F02F67"/>
    <w:rsid w:val="00F03D58"/>
    <w:rsid w:val="00F1111C"/>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5927"/>
    <w:rsid w:val="00F37743"/>
    <w:rsid w:val="00F414CF"/>
    <w:rsid w:val="00F41A3A"/>
    <w:rsid w:val="00F46469"/>
    <w:rsid w:val="00F469F5"/>
    <w:rsid w:val="00F47F3F"/>
    <w:rsid w:val="00F47FEB"/>
    <w:rsid w:val="00F53506"/>
    <w:rsid w:val="00F53876"/>
    <w:rsid w:val="00F5419C"/>
    <w:rsid w:val="00F541C5"/>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D11"/>
    <w:rsid w:val="00F76F8F"/>
    <w:rsid w:val="00F778FE"/>
    <w:rsid w:val="00F82924"/>
    <w:rsid w:val="00F82D22"/>
    <w:rsid w:val="00F83350"/>
    <w:rsid w:val="00F8447D"/>
    <w:rsid w:val="00F85260"/>
    <w:rsid w:val="00F8549D"/>
    <w:rsid w:val="00F877C3"/>
    <w:rsid w:val="00F87B31"/>
    <w:rsid w:val="00F903AC"/>
    <w:rsid w:val="00F91795"/>
    <w:rsid w:val="00F921F8"/>
    <w:rsid w:val="00F92C28"/>
    <w:rsid w:val="00F9705B"/>
    <w:rsid w:val="00FA0039"/>
    <w:rsid w:val="00FA1266"/>
    <w:rsid w:val="00FA1C1A"/>
    <w:rsid w:val="00FA2743"/>
    <w:rsid w:val="00FA3D4B"/>
    <w:rsid w:val="00FB13E9"/>
    <w:rsid w:val="00FB2B12"/>
    <w:rsid w:val="00FB55AB"/>
    <w:rsid w:val="00FB6EF1"/>
    <w:rsid w:val="00FC055D"/>
    <w:rsid w:val="00FC1192"/>
    <w:rsid w:val="00FC30AD"/>
    <w:rsid w:val="00FC34F0"/>
    <w:rsid w:val="00FC36DA"/>
    <w:rsid w:val="00FC41FA"/>
    <w:rsid w:val="00FC4EF3"/>
    <w:rsid w:val="00FD0C8B"/>
    <w:rsid w:val="00FD22A2"/>
    <w:rsid w:val="00FD2819"/>
    <w:rsid w:val="00FD2A3A"/>
    <w:rsid w:val="00FD5BBB"/>
    <w:rsid w:val="00FD78EA"/>
    <w:rsid w:val="00FE12A6"/>
    <w:rsid w:val="00FE184E"/>
    <w:rsid w:val="00FE3E99"/>
    <w:rsid w:val="00FE77F5"/>
    <w:rsid w:val="00FF00BA"/>
    <w:rsid w:val="00FF0CE4"/>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19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aliases w:val="Heading 3 3GPP,Underrubrik2,H3,h3"/>
    <w:basedOn w:val="2"/>
    <w:next w:val="a"/>
    <w:qFormat/>
    <w:rsid w:val="0083635E"/>
    <w:pPr>
      <w:numPr>
        <w:ilvl w:val="0"/>
        <w:numId w:val="0"/>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ind w:left="1985" w:hanging="1985"/>
      <w:outlineLvl w:val="5"/>
    </w:pPr>
  </w:style>
  <w:style w:type="paragraph" w:styleId="7">
    <w:name w:val="heading 7"/>
    <w:basedOn w:val="H6"/>
    <w:next w:val="a"/>
    <w:qFormat/>
    <w:rsid w:val="0083635E"/>
    <w:pPr>
      <w:numPr>
        <w:ilvl w:val="6"/>
      </w:numPr>
      <w:ind w:left="1985" w:hanging="1985"/>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1"/>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uiPriority w:val="99"/>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styleId="ae">
    <w:name w:val="Body Text"/>
    <w:basedOn w:val="a"/>
    <w:link w:val="Char4"/>
    <w:rsid w:val="00A55199"/>
    <w:pPr>
      <w:overflowPunct w:val="0"/>
      <w:autoSpaceDE w:val="0"/>
      <w:autoSpaceDN w:val="0"/>
      <w:adjustRightInd w:val="0"/>
      <w:spacing w:after="120"/>
      <w:textAlignment w:val="baseline"/>
    </w:pPr>
    <w:rPr>
      <w:rFonts w:ascii="Arial" w:eastAsia="Times New Roman" w:hAnsi="Arial"/>
      <w:lang w:eastAsia="zh-CN"/>
    </w:rPr>
  </w:style>
  <w:style w:type="character" w:customStyle="1" w:styleId="Char4">
    <w:name w:val="正文文本 Char"/>
    <w:basedOn w:val="a0"/>
    <w:link w:val="ae"/>
    <w:rsid w:val="00A55199"/>
    <w:rPr>
      <w:rFonts w:ascii="Arial" w:eastAsia="Times New Roman" w:hAnsi="Arial"/>
      <w:lang w:val="en-GB"/>
    </w:rPr>
  </w:style>
  <w:style w:type="paragraph" w:customStyle="1" w:styleId="Doc-text2">
    <w:name w:val="Doc-text2"/>
    <w:basedOn w:val="a"/>
    <w:link w:val="Doc-text2Char"/>
    <w:qFormat/>
    <w:rsid w:val="00A55199"/>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55199"/>
    <w:rPr>
      <w:rFonts w:ascii="Arial" w:eastAsia="MS Mincho" w:hAnsi="Arial"/>
      <w:szCs w:val="24"/>
      <w:lang w:val="en-GB" w:eastAsia="en-GB"/>
    </w:rPr>
  </w:style>
  <w:style w:type="paragraph" w:customStyle="1" w:styleId="Proposal">
    <w:name w:val="Proposal"/>
    <w:basedOn w:val="a"/>
    <w:rsid w:val="00016476"/>
    <w:pPr>
      <w:numPr>
        <w:numId w:val="25"/>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3GPPHeader">
    <w:name w:val="3GPP_Header"/>
    <w:basedOn w:val="a"/>
    <w:rsid w:val="009A3A66"/>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character" w:customStyle="1" w:styleId="B1Char1">
    <w:name w:val="B1 Char1"/>
    <w:link w:val="B1"/>
    <w:rsid w:val="006E749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aliases w:val="Heading 3 3GPP,Underrubrik2,H3,h3"/>
    <w:basedOn w:val="2"/>
    <w:next w:val="a"/>
    <w:qFormat/>
    <w:rsid w:val="0083635E"/>
    <w:pPr>
      <w:numPr>
        <w:ilvl w:val="0"/>
        <w:numId w:val="0"/>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ind w:left="1985" w:hanging="1985"/>
      <w:outlineLvl w:val="5"/>
    </w:pPr>
  </w:style>
  <w:style w:type="paragraph" w:styleId="7">
    <w:name w:val="heading 7"/>
    <w:basedOn w:val="H6"/>
    <w:next w:val="a"/>
    <w:qFormat/>
    <w:rsid w:val="0083635E"/>
    <w:pPr>
      <w:numPr>
        <w:ilvl w:val="6"/>
      </w:numPr>
      <w:ind w:left="1985" w:hanging="1985"/>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1"/>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uiPriority w:val="99"/>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styleId="ae">
    <w:name w:val="Body Text"/>
    <w:basedOn w:val="a"/>
    <w:link w:val="Char4"/>
    <w:rsid w:val="00A55199"/>
    <w:pPr>
      <w:overflowPunct w:val="0"/>
      <w:autoSpaceDE w:val="0"/>
      <w:autoSpaceDN w:val="0"/>
      <w:adjustRightInd w:val="0"/>
      <w:spacing w:after="120"/>
      <w:textAlignment w:val="baseline"/>
    </w:pPr>
    <w:rPr>
      <w:rFonts w:ascii="Arial" w:eastAsia="Times New Roman" w:hAnsi="Arial"/>
      <w:lang w:eastAsia="zh-CN"/>
    </w:rPr>
  </w:style>
  <w:style w:type="character" w:customStyle="1" w:styleId="Char4">
    <w:name w:val="正文文本 Char"/>
    <w:basedOn w:val="a0"/>
    <w:link w:val="ae"/>
    <w:rsid w:val="00A55199"/>
    <w:rPr>
      <w:rFonts w:ascii="Arial" w:eastAsia="Times New Roman" w:hAnsi="Arial"/>
      <w:lang w:val="en-GB"/>
    </w:rPr>
  </w:style>
  <w:style w:type="paragraph" w:customStyle="1" w:styleId="Doc-text2">
    <w:name w:val="Doc-text2"/>
    <w:basedOn w:val="a"/>
    <w:link w:val="Doc-text2Char"/>
    <w:qFormat/>
    <w:rsid w:val="00A55199"/>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55199"/>
    <w:rPr>
      <w:rFonts w:ascii="Arial" w:eastAsia="MS Mincho" w:hAnsi="Arial"/>
      <w:szCs w:val="24"/>
      <w:lang w:val="en-GB" w:eastAsia="en-GB"/>
    </w:rPr>
  </w:style>
  <w:style w:type="paragraph" w:customStyle="1" w:styleId="Proposal">
    <w:name w:val="Proposal"/>
    <w:basedOn w:val="a"/>
    <w:rsid w:val="00016476"/>
    <w:pPr>
      <w:numPr>
        <w:numId w:val="25"/>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3GPPHeader">
    <w:name w:val="3GPP_Header"/>
    <w:basedOn w:val="a"/>
    <w:rsid w:val="009A3A66"/>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character" w:customStyle="1" w:styleId="B1Char1">
    <w:name w:val="B1 Char1"/>
    <w:link w:val="B1"/>
    <w:rsid w:val="006E74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16759720">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66261813">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39043391">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tp://ftp.3gpp.org/tsg_ran/WG2_RL2/TSGR2_95/Docs//R2-1657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8B795-0DEC-4586-BFB5-1FDFC30F5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4855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chenzhuo</cp:lastModifiedBy>
  <cp:revision>2</cp:revision>
  <cp:lastPrinted>2016-01-11T02:35:00Z</cp:lastPrinted>
  <dcterms:created xsi:type="dcterms:W3CDTF">2016-08-25T14:45:00Z</dcterms:created>
  <dcterms:modified xsi:type="dcterms:W3CDTF">2016-08-25T14:45:00Z</dcterms:modified>
</cp:coreProperties>
</file>